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1927A8" w:rsidRPr="001927A8">
        <w:t xml:space="preserve"> </w:t>
      </w:r>
      <w:r w:rsidR="001927A8" w:rsidRPr="001927A8">
        <w:rPr>
          <w:b/>
          <w:noProof/>
          <w:sz w:val="24"/>
        </w:rPr>
        <w:t>RAN WG4</w:t>
      </w:r>
      <w:r w:rsidR="00C66BA2">
        <w:rPr>
          <w:b/>
          <w:noProof/>
          <w:sz w:val="24"/>
        </w:rPr>
        <w:t xml:space="preserve"> </w:t>
      </w:r>
      <w:r>
        <w:rPr>
          <w:b/>
          <w:noProof/>
          <w:sz w:val="24"/>
        </w:rPr>
        <w:t>Meeting #</w:t>
      </w:r>
      <w:r w:rsidR="001927A8">
        <w:rPr>
          <w:b/>
          <w:noProof/>
          <w:sz w:val="24"/>
        </w:rPr>
        <w:t>92</w:t>
      </w:r>
      <w:r>
        <w:rPr>
          <w:b/>
          <w:i/>
          <w:noProof/>
          <w:sz w:val="28"/>
        </w:rPr>
        <w:tab/>
      </w:r>
      <w:r w:rsidR="001927A8" w:rsidRPr="001927A8">
        <w:rPr>
          <w:b/>
          <w:i/>
          <w:noProof/>
          <w:sz w:val="28"/>
        </w:rPr>
        <w:t>R4-</w:t>
      </w:r>
      <w:r w:rsidR="00A41314" w:rsidRPr="001927A8">
        <w:rPr>
          <w:b/>
          <w:i/>
          <w:noProof/>
          <w:sz w:val="28"/>
        </w:rPr>
        <w:t>19</w:t>
      </w:r>
      <w:r w:rsidR="00A41314">
        <w:rPr>
          <w:b/>
          <w:i/>
          <w:noProof/>
          <w:sz w:val="28"/>
        </w:rPr>
        <w:t>1</w:t>
      </w:r>
      <w:r w:rsidR="0041355D">
        <w:rPr>
          <w:rFonts w:hint="eastAsia"/>
          <w:b/>
          <w:i/>
          <w:noProof/>
          <w:sz w:val="28"/>
          <w:lang w:eastAsia="zh-TW"/>
        </w:rPr>
        <w:t>0</w:t>
      </w:r>
      <w:r w:rsidR="0041355D">
        <w:rPr>
          <w:b/>
          <w:i/>
          <w:noProof/>
          <w:sz w:val="28"/>
          <w:lang w:eastAsia="zh-TW"/>
        </w:rPr>
        <w:t>564</w:t>
      </w:r>
      <w:bookmarkStart w:id="0" w:name="_GoBack"/>
      <w:bookmarkEnd w:id="0"/>
    </w:p>
    <w:p w:rsidR="001E41F3" w:rsidRDefault="001927A8" w:rsidP="005E2C44">
      <w:pPr>
        <w:pStyle w:val="CRCoverPage"/>
        <w:outlineLvl w:val="0"/>
        <w:rPr>
          <w:b/>
          <w:noProof/>
          <w:sz w:val="24"/>
        </w:rPr>
      </w:pPr>
      <w:r w:rsidRPr="001927A8">
        <w:rPr>
          <w:b/>
          <w:noProof/>
          <w:sz w:val="24"/>
        </w:rPr>
        <w:t>Ljubljana, Slovenia, August 26</w:t>
      </w:r>
      <w:r w:rsidRPr="007454DC">
        <w:rPr>
          <w:b/>
          <w:noProof/>
          <w:sz w:val="24"/>
          <w:vertAlign w:val="superscript"/>
        </w:rPr>
        <w:t>th</w:t>
      </w:r>
      <w:r w:rsidRPr="001927A8">
        <w:rPr>
          <w:b/>
          <w:noProof/>
          <w:sz w:val="24"/>
        </w:rPr>
        <w:t xml:space="preserve"> – 30</w:t>
      </w:r>
      <w:r w:rsidRPr="007454DC">
        <w:rPr>
          <w:b/>
          <w:noProof/>
          <w:sz w:val="24"/>
          <w:vertAlign w:val="superscript"/>
        </w:rPr>
        <w:t>th</w:t>
      </w:r>
      <w:r w:rsidRPr="001927A8">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927A8"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F27F2" w:rsidP="00547111">
            <w:pPr>
              <w:pStyle w:val="CRCoverPage"/>
              <w:spacing w:after="0"/>
              <w:rPr>
                <w:noProof/>
              </w:rPr>
            </w:pPr>
            <w:r>
              <w:rPr>
                <w:b/>
                <w:noProof/>
                <w:sz w:val="28"/>
              </w:rPr>
              <w:t>draft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7F27F2">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F27F2">
            <w:pPr>
              <w:pStyle w:val="CRCoverPage"/>
              <w:spacing w:after="0"/>
              <w:jc w:val="center"/>
              <w:rPr>
                <w:noProof/>
                <w:sz w:val="28"/>
              </w:rPr>
            </w:pPr>
            <w:r>
              <w:rPr>
                <w:b/>
                <w:noProof/>
                <w:sz w:val="28"/>
              </w:rPr>
              <w:t>15.6.0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F27F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969A1" w:rsidP="009E6F45">
            <w:pPr>
              <w:pStyle w:val="CRCoverPage"/>
              <w:spacing w:after="0"/>
              <w:ind w:left="100"/>
              <w:rPr>
                <w:noProof/>
              </w:rPr>
            </w:pPr>
            <w:r>
              <w:t xml:space="preserve">Clarification CR on BWP switch delay requirements </w:t>
            </w:r>
            <w:r w:rsidR="00454054">
              <w:t>(</w:t>
            </w:r>
            <w:r w:rsidR="009E6F45">
              <w:t>8.6</w:t>
            </w:r>
            <w:r w:rsidR="00454054">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60A18" w:rsidP="00DF7EAE">
            <w:pPr>
              <w:pStyle w:val="CRCoverPage"/>
              <w:spacing w:after="0"/>
              <w:ind w:left="100"/>
              <w:rPr>
                <w:noProof/>
              </w:rPr>
            </w:pPr>
            <w:r w:rsidRPr="00E41808">
              <w:rPr>
                <w:noProof/>
              </w:rP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60A18"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60A18">
            <w:pPr>
              <w:pStyle w:val="CRCoverPage"/>
              <w:spacing w:after="0"/>
              <w:ind w:left="100"/>
              <w:rPr>
                <w:noProof/>
              </w:rPr>
            </w:pPr>
            <w:r w:rsidRPr="001743DD">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F6EA7" w:rsidP="00AF6EA7">
            <w:pPr>
              <w:pStyle w:val="CRCoverPage"/>
              <w:spacing w:after="0"/>
              <w:ind w:left="100"/>
              <w:rPr>
                <w:noProof/>
              </w:rPr>
            </w:pPr>
            <w:r>
              <w:rPr>
                <w:noProof/>
              </w:rPr>
              <w:t>2019-08-16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60A18" w:rsidP="00D24991">
            <w:pPr>
              <w:pStyle w:val="CRCoverPage"/>
              <w:spacing w:after="0"/>
              <w:ind w:left="100" w:right="-609"/>
              <w:rPr>
                <w:b/>
                <w:noProof/>
              </w:rPr>
            </w:pPr>
            <w:r w:rsidRPr="00D60A18">
              <w:rPr>
                <w:b/>
                <w:i/>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60A18">
            <w:pPr>
              <w:pStyle w:val="CRCoverPage"/>
              <w:spacing w:after="0"/>
              <w:ind w:left="100"/>
              <w:rPr>
                <w:noProof/>
              </w:rPr>
            </w:pPr>
            <w:r w:rsidRPr="00E41808">
              <w:rPr>
                <w:noProof/>
              </w:rPr>
              <w:t>Rel-1</w:t>
            </w:r>
            <w:r>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96275" w:rsidRDefault="004C1823" w:rsidP="004C1823">
            <w:pPr>
              <w:pStyle w:val="CRCoverPage"/>
              <w:numPr>
                <w:ilvl w:val="0"/>
                <w:numId w:val="7"/>
              </w:numPr>
              <w:spacing w:after="0"/>
              <w:rPr>
                <w:noProof/>
              </w:rPr>
            </w:pPr>
            <w:r>
              <w:rPr>
                <w:noProof/>
              </w:rPr>
              <w:t>UE needs a usable TCI state after BWP switch. Otherwise, UE does not have any TCI-state to be used, even for receving MAC-CE for TCI-state activation.</w:t>
            </w:r>
          </w:p>
          <w:p w:rsidR="004C1823" w:rsidRDefault="004C1823" w:rsidP="004C1823">
            <w:pPr>
              <w:pStyle w:val="CRCoverPage"/>
              <w:numPr>
                <w:ilvl w:val="0"/>
                <w:numId w:val="7"/>
              </w:numPr>
              <w:spacing w:after="0"/>
              <w:rPr>
                <w:noProof/>
              </w:rPr>
            </w:pPr>
            <w:r>
              <w:rPr>
                <w:noProof/>
              </w:rPr>
              <w:t xml:space="preserve">It is ambiguous that whether the current delay requirement applies </w:t>
            </w:r>
            <w:r w:rsidR="0061469D">
              <w:rPr>
                <w:noProof/>
              </w:rPr>
              <w:t xml:space="preserve">to the case where </w:t>
            </w:r>
            <w:r w:rsidR="007D5F6B">
              <w:rPr>
                <w:noProof/>
              </w:rPr>
              <w:t xml:space="preserve">DCI/timer-based </w:t>
            </w:r>
            <w:r w:rsidR="0061469D">
              <w:rPr>
                <w:noProof/>
              </w:rPr>
              <w:t>BWP switch is performed only on a single CC or on multiple CCs at the same time</w:t>
            </w:r>
            <w:r w:rsidR="007D5F6B">
              <w:rPr>
                <w:noProof/>
              </w:rPr>
              <w:t>. Si</w:t>
            </w:r>
            <w:r>
              <w:rPr>
                <w:noProof/>
              </w:rPr>
              <w:t>n</w:t>
            </w:r>
            <w:r w:rsidR="007D5F6B">
              <w:rPr>
                <w:noProof/>
              </w:rPr>
              <w:t>c</w:t>
            </w:r>
            <w:r>
              <w:rPr>
                <w:noProof/>
              </w:rPr>
              <w:t xml:space="preserve">e the requirement for BWP switch for multiple CC will be discussed in R16. It is reasonable to consider the current requirement is only for </w:t>
            </w:r>
            <w:r w:rsidR="007D5F6B">
              <w:rPr>
                <w:noProof/>
              </w:rPr>
              <w:t xml:space="preserve">DCI/timer-based </w:t>
            </w:r>
            <w:r>
              <w:rPr>
                <w:noProof/>
              </w:rPr>
              <w:t>BWP switch on a single CC</w:t>
            </w:r>
          </w:p>
          <w:p w:rsidR="004C1823" w:rsidRDefault="00CC1E5B" w:rsidP="004C1823">
            <w:pPr>
              <w:pStyle w:val="CRCoverPage"/>
              <w:numPr>
                <w:ilvl w:val="0"/>
                <w:numId w:val="7"/>
              </w:numPr>
              <w:spacing w:after="0"/>
              <w:rPr>
                <w:noProof/>
              </w:rPr>
            </w:pPr>
            <w:r>
              <w:rPr>
                <w:noProof/>
              </w:rPr>
              <w:t>RRC-based BWP switch include 2 cases. One is to change the active BWP, and the other is to change the parameter in the active BWP. Current wording may lead to the mis-understanding that the requirement only covers the 1</w:t>
            </w:r>
            <w:r w:rsidRPr="00CC1E5B">
              <w:rPr>
                <w:noProof/>
                <w:vertAlign w:val="superscript"/>
              </w:rPr>
              <w:t>st</w:t>
            </w:r>
            <w:r>
              <w:rPr>
                <w:noProof/>
              </w:rPr>
              <w:t xml:space="preserve"> case.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96275" w:rsidRDefault="00CC1E5B" w:rsidP="00665BA8">
            <w:pPr>
              <w:pStyle w:val="CRCoverPage"/>
              <w:numPr>
                <w:ilvl w:val="0"/>
                <w:numId w:val="8"/>
              </w:numPr>
              <w:spacing w:after="0"/>
              <w:rPr>
                <w:noProof/>
              </w:rPr>
            </w:pPr>
            <w:r>
              <w:rPr>
                <w:noProof/>
              </w:rPr>
              <w:t>Clarify th</w:t>
            </w:r>
            <w:r w:rsidR="00F837AE">
              <w:rPr>
                <w:noProof/>
              </w:rPr>
              <w:t xml:space="preserve">at </w:t>
            </w:r>
            <w:r w:rsidR="00665BA8">
              <w:rPr>
                <w:noProof/>
              </w:rPr>
              <w:t>i</w:t>
            </w:r>
            <w:r w:rsidR="00665BA8" w:rsidRPr="00665BA8">
              <w:rPr>
                <w:noProof/>
              </w:rPr>
              <w:t>f UE does not have the information on the indicated TCI-state to decode PDCCH and activated TCI-state to decode PDSCH in the new BWP, UE re-uses those TCI-states in old BWP till new MAC CE is received to update the TCI-states for PDCCH and PDSCH</w:t>
            </w:r>
          </w:p>
          <w:p w:rsidR="00CC1E5B" w:rsidRDefault="00CC1E5B" w:rsidP="00CC1E5B">
            <w:pPr>
              <w:pStyle w:val="CRCoverPage"/>
              <w:numPr>
                <w:ilvl w:val="0"/>
                <w:numId w:val="8"/>
              </w:numPr>
              <w:spacing w:after="0"/>
              <w:rPr>
                <w:noProof/>
              </w:rPr>
            </w:pPr>
            <w:r>
              <w:rPr>
                <w:noProof/>
              </w:rPr>
              <w:t xml:space="preserve">Clarify the current requirement applies only to the case that </w:t>
            </w:r>
            <w:r w:rsidR="006B3EF3">
              <w:rPr>
                <w:noProof/>
              </w:rPr>
              <w:t xml:space="preserve">DCI/timer-based </w:t>
            </w:r>
            <w:r>
              <w:rPr>
                <w:noProof/>
              </w:rPr>
              <w:t>BWP switch happens in only one single CC.</w:t>
            </w:r>
          </w:p>
          <w:p w:rsidR="00CC1E5B" w:rsidRDefault="00CC1E5B" w:rsidP="00CC1E5B">
            <w:pPr>
              <w:pStyle w:val="CRCoverPage"/>
              <w:numPr>
                <w:ilvl w:val="0"/>
                <w:numId w:val="8"/>
              </w:numPr>
              <w:spacing w:after="0"/>
              <w:rPr>
                <w:noProof/>
              </w:rPr>
            </w:pPr>
            <w:r>
              <w:rPr>
                <w:noProof/>
              </w:rPr>
              <w:t>Clarify RRC-based BWP swtich covers 2 cases. One is to change the active BWP, and the other is to change the parameter in the active BWP</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C1E5B" w:rsidRDefault="00CC1E5B">
            <w:pPr>
              <w:pStyle w:val="CRCoverPage"/>
              <w:spacing w:after="0"/>
              <w:ind w:left="100"/>
              <w:rPr>
                <w:noProof/>
              </w:rPr>
            </w:pPr>
            <w:r>
              <w:rPr>
                <w:noProof/>
              </w:rPr>
              <w:t>The requirement may be infeasible if constraint on TCI-state is not added.</w:t>
            </w:r>
          </w:p>
          <w:p w:rsidR="001E41F3" w:rsidRDefault="00CC1E5B">
            <w:pPr>
              <w:pStyle w:val="CRCoverPage"/>
              <w:spacing w:after="0"/>
              <w:ind w:left="100"/>
              <w:rPr>
                <w:noProof/>
              </w:rPr>
            </w:pPr>
            <w:r>
              <w:rPr>
                <w:noProof/>
              </w:rPr>
              <w:t xml:space="preserve">There will be ambiguity in the spec.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D36980" w:rsidRDefault="00362A86" w:rsidP="00267AE1">
            <w:pPr>
              <w:pStyle w:val="CRCoverPage"/>
              <w:spacing w:after="0"/>
              <w:ind w:left="100"/>
              <w:rPr>
                <w:noProof/>
              </w:rPr>
            </w:pPr>
            <w:r>
              <w:t>8.6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F6EA7">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AF6E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96E9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A41314">
            <w:pPr>
              <w:pStyle w:val="CRCoverPage"/>
              <w:spacing w:after="0"/>
              <w:ind w:left="100"/>
              <w:rPr>
                <w:noProof/>
              </w:rPr>
            </w:pPr>
            <w:r>
              <w:rPr>
                <w:noProof/>
              </w:rPr>
              <w:t xml:space="preserve">This is the revision of </w:t>
            </w:r>
            <w:r w:rsidRPr="00A41314">
              <w:rPr>
                <w:noProof/>
              </w:rPr>
              <w:t>R4-1908182</w:t>
            </w:r>
            <w:r>
              <w:rPr>
                <w:noProof/>
              </w:rPr>
              <w:t>.</w:t>
            </w:r>
          </w:p>
        </w:tc>
      </w:tr>
    </w:tbl>
    <w:p w:rsidR="001E41F3" w:rsidRDefault="001E41F3">
      <w:pPr>
        <w:pStyle w:val="CRCoverPage"/>
        <w:spacing w:after="0"/>
        <w:rPr>
          <w:noProof/>
          <w:sz w:val="8"/>
          <w:szCs w:val="8"/>
        </w:rPr>
      </w:pPr>
    </w:p>
    <w:p w:rsidR="001E41F3" w:rsidRDefault="00C31626" w:rsidP="00C31626">
      <w:pPr>
        <w:pStyle w:val="Heading3"/>
        <w:jc w:val="center"/>
        <w:rPr>
          <w:noProof/>
          <w:color w:val="FF0000"/>
        </w:rPr>
      </w:pPr>
      <w:r w:rsidRPr="00C31626">
        <w:rPr>
          <w:noProof/>
          <w:color w:val="FF0000"/>
        </w:rPr>
        <w:t>&lt;Start of 1</w:t>
      </w:r>
      <w:r w:rsidRPr="00C31626">
        <w:rPr>
          <w:noProof/>
          <w:color w:val="FF0000"/>
          <w:vertAlign w:val="superscript"/>
        </w:rPr>
        <w:t>st</w:t>
      </w:r>
      <w:r w:rsidRPr="00C31626">
        <w:rPr>
          <w:noProof/>
          <w:color w:val="FF0000"/>
        </w:rPr>
        <w:t xml:space="preserve"> change&gt;</w:t>
      </w:r>
    </w:p>
    <w:p w:rsidR="00AA0DB8" w:rsidRPr="00BE78B0" w:rsidRDefault="00AA0DB8" w:rsidP="00AA0DB8">
      <w:pPr>
        <w:pStyle w:val="Heading2"/>
        <w:rPr>
          <w:lang w:eastAsia="zh-CN"/>
        </w:rPr>
      </w:pPr>
      <w:r w:rsidRPr="00BE78B0">
        <w:t>8.6</w:t>
      </w:r>
      <w:r w:rsidRPr="00BE78B0">
        <w:tab/>
        <w:t>Active BWP switch delay</w:t>
      </w:r>
    </w:p>
    <w:p w:rsidR="00AA0DB8" w:rsidRPr="00BE78B0" w:rsidRDefault="00AA0DB8" w:rsidP="00AA0DB8">
      <w:pPr>
        <w:pStyle w:val="Heading3"/>
        <w:rPr>
          <w:lang w:val="en-US" w:eastAsia="zh-CN"/>
        </w:rPr>
      </w:pPr>
      <w:bookmarkStart w:id="3" w:name="_Toc535475992"/>
      <w:r w:rsidRPr="00BE78B0">
        <w:rPr>
          <w:lang w:val="en-US" w:eastAsia="zh-CN"/>
        </w:rPr>
        <w:t>8.6.1</w:t>
      </w:r>
      <w:r w:rsidRPr="00BE78B0">
        <w:rPr>
          <w:lang w:val="en-US" w:eastAsia="zh-CN"/>
        </w:rPr>
        <w:tab/>
        <w:t>Introduction</w:t>
      </w:r>
      <w:bookmarkEnd w:id="3"/>
    </w:p>
    <w:p w:rsidR="00AA0DB8" w:rsidRPr="00BE78B0" w:rsidRDefault="00AA0DB8" w:rsidP="00AA0DB8">
      <w:pPr>
        <w:rPr>
          <w:lang w:eastAsia="zh-CN"/>
        </w:rPr>
      </w:pPr>
      <w:r w:rsidRPr="00BE78B0">
        <w:rPr>
          <w:lang w:eastAsia="zh-CN"/>
        </w:rPr>
        <w:t>The requirements in this section apply for a UE configured with more than one BWP</w:t>
      </w:r>
      <w:r w:rsidRPr="00BE78B0">
        <w:rPr>
          <w:lang w:val="en-US"/>
        </w:rPr>
        <w:t xml:space="preserve"> on </w:t>
      </w:r>
      <w:proofErr w:type="spellStart"/>
      <w:r w:rsidRPr="00BE78B0">
        <w:rPr>
          <w:lang w:val="en-US"/>
        </w:rPr>
        <w:t>PCell</w:t>
      </w:r>
      <w:proofErr w:type="spellEnd"/>
      <w:r w:rsidRPr="00BE78B0">
        <w:rPr>
          <w:lang w:val="en-US"/>
        </w:rPr>
        <w:t xml:space="preserve"> or any activated </w:t>
      </w:r>
      <w:proofErr w:type="spellStart"/>
      <w:r w:rsidRPr="00BE78B0">
        <w:rPr>
          <w:lang w:val="en-US"/>
        </w:rPr>
        <w:t>SCell</w:t>
      </w:r>
      <w:proofErr w:type="spellEnd"/>
      <w:r w:rsidRPr="00BE78B0">
        <w:rPr>
          <w:lang w:val="en-US"/>
        </w:rPr>
        <w:t xml:space="preserve"> in standalone NR or NE-DC, </w:t>
      </w:r>
      <w:proofErr w:type="spellStart"/>
      <w:r w:rsidRPr="00BE78B0">
        <w:rPr>
          <w:lang w:val="en-US"/>
        </w:rPr>
        <w:t>PCell</w:t>
      </w:r>
      <w:proofErr w:type="spellEnd"/>
      <w:r w:rsidRPr="00BE78B0">
        <w:rPr>
          <w:lang w:val="en-US"/>
        </w:rPr>
        <w:t xml:space="preserve">, </w:t>
      </w:r>
      <w:proofErr w:type="spellStart"/>
      <w:r w:rsidRPr="00BE78B0">
        <w:rPr>
          <w:lang w:val="en-US"/>
        </w:rPr>
        <w:t>PSCell</w:t>
      </w:r>
      <w:proofErr w:type="spellEnd"/>
      <w:r w:rsidRPr="00BE78B0">
        <w:rPr>
          <w:lang w:val="en-US"/>
        </w:rPr>
        <w:t xml:space="preserve"> or any activated </w:t>
      </w:r>
      <w:proofErr w:type="spellStart"/>
      <w:r w:rsidRPr="00BE78B0">
        <w:rPr>
          <w:lang w:val="en-US"/>
        </w:rPr>
        <w:t>SCell</w:t>
      </w:r>
      <w:proofErr w:type="spellEnd"/>
      <w:r w:rsidRPr="00BE78B0">
        <w:rPr>
          <w:lang w:val="en-US"/>
        </w:rPr>
        <w:t xml:space="preserve"> in MCG or SCG in NR-DC, or </w:t>
      </w:r>
      <w:proofErr w:type="spellStart"/>
      <w:r w:rsidRPr="00BE78B0">
        <w:rPr>
          <w:lang w:val="en-US"/>
        </w:rPr>
        <w:t>PSCell</w:t>
      </w:r>
      <w:proofErr w:type="spellEnd"/>
      <w:r w:rsidRPr="00BE78B0">
        <w:rPr>
          <w:lang w:val="en-US"/>
        </w:rPr>
        <w:t xml:space="preserve"> or any activated </w:t>
      </w:r>
      <w:proofErr w:type="spellStart"/>
      <w:r w:rsidRPr="00BE78B0">
        <w:rPr>
          <w:lang w:val="en-US"/>
        </w:rPr>
        <w:t>SCell</w:t>
      </w:r>
      <w:proofErr w:type="spellEnd"/>
      <w:r w:rsidRPr="00BE78B0">
        <w:rPr>
          <w:lang w:val="en-US"/>
        </w:rPr>
        <w:t xml:space="preserve"> in SCG in EN-DC</w:t>
      </w:r>
      <w:r w:rsidRPr="00BE78B0">
        <w:rPr>
          <w:lang w:eastAsia="zh-CN"/>
        </w:rPr>
        <w:t>. UE shall complete the switch of active DL and/or UL BWP within the delay defined in this section.</w:t>
      </w:r>
    </w:p>
    <w:p w:rsidR="00AA0DB8" w:rsidRPr="00BE78B0" w:rsidRDefault="00AA0DB8" w:rsidP="00AA0DB8">
      <w:pPr>
        <w:pStyle w:val="Heading3"/>
        <w:rPr>
          <w:lang w:val="en-US" w:eastAsia="zh-CN"/>
        </w:rPr>
      </w:pPr>
      <w:bookmarkStart w:id="4" w:name="_Toc535475993"/>
      <w:r w:rsidRPr="00BE78B0">
        <w:rPr>
          <w:lang w:val="en-US" w:eastAsia="zh-CN"/>
        </w:rPr>
        <w:t>8.6.2</w:t>
      </w:r>
      <w:r w:rsidRPr="00BE78B0">
        <w:rPr>
          <w:lang w:val="en-US" w:eastAsia="zh-CN"/>
        </w:rPr>
        <w:tab/>
        <w:t>DCI and timer based BWP switch delay</w:t>
      </w:r>
      <w:bookmarkEnd w:id="4"/>
    </w:p>
    <w:p w:rsidR="002C2936" w:rsidRDefault="002C2936" w:rsidP="002C2936">
      <w:pPr>
        <w:rPr>
          <w:ins w:id="5" w:author="Ato Yu (余倉緯)" w:date="2019-08-16T16:25:00Z"/>
          <w:lang w:val="en-US" w:eastAsia="zh-CN"/>
        </w:rPr>
      </w:pPr>
      <w:ins w:id="6" w:author="Ato Yu (余倉緯)" w:date="2019-08-16T16:25:00Z">
        <w:r>
          <w:rPr>
            <w:lang w:eastAsia="zh-CN"/>
          </w:rPr>
          <w:t xml:space="preserve">The requirements in this section only apply to the case </w:t>
        </w:r>
        <w:r>
          <w:t>that the BWP switch is performed on a single CC</w:t>
        </w:r>
        <w:r w:rsidRPr="00BE78B0">
          <w:t>.</w:t>
        </w:r>
      </w:ins>
    </w:p>
    <w:p w:rsidR="00AA0DB8" w:rsidRPr="00BE78B0" w:rsidRDefault="00AA0DB8" w:rsidP="00AA0DB8">
      <w:pPr>
        <w:rPr>
          <w:lang w:val="en-US" w:eastAsia="zh-CN"/>
        </w:rPr>
      </w:pPr>
      <w:r w:rsidRPr="00BE78B0">
        <w:rPr>
          <w:lang w:val="en-US" w:eastAsia="zh-CN"/>
        </w:rPr>
        <w:t xml:space="preserve">For DCI-based BWP switch, </w:t>
      </w:r>
      <w:r w:rsidRPr="00BE78B0">
        <w:t xml:space="preserve">after the UE receives BWP switching request at DL slot n </w:t>
      </w:r>
      <w:r w:rsidRPr="00BE78B0">
        <w:rPr>
          <w:lang w:val="en-US" w:eastAsia="zh-CN"/>
        </w:rPr>
        <w:t>on a serving cell</w:t>
      </w:r>
      <w:r w:rsidRPr="00BE78B0">
        <w:t xml:space="preserve">, UE shall be </w:t>
      </w:r>
      <w:r w:rsidRPr="00BE78B0">
        <w:rPr>
          <w:lang w:val="en-US" w:eastAsia="zh-CN"/>
        </w:rPr>
        <w:t>able to receive PDSCH (for DL active BWP switch) or transmit PUSCH (for UL active BWP switch) on the new BWP on the serving cell</w:t>
      </w:r>
      <w:r w:rsidRPr="00BE78B0">
        <w:t xml:space="preserve"> </w:t>
      </w:r>
      <w:r w:rsidRPr="00BE78B0">
        <w:rPr>
          <w:lang w:val="en-US" w:eastAsia="zh-CN"/>
        </w:rPr>
        <w:t xml:space="preserve">on which BWP switch </w:t>
      </w:r>
      <w:r w:rsidRPr="00BE78B0">
        <w:t xml:space="preserve">on the first DL or UL slot </w:t>
      </w:r>
      <w:r w:rsidRPr="00BE78B0">
        <w:rPr>
          <w:lang w:val="en-US" w:eastAsia="zh-CN"/>
        </w:rPr>
        <w:t>occurs</w:t>
      </w:r>
      <w:r w:rsidRPr="00BE78B0">
        <w:t xml:space="preserve"> right after the beginning of DL slot n+</w:t>
      </w:r>
      <w:r w:rsidRPr="00BE78B0">
        <w:rPr>
          <w:lang w:eastAsia="zh-CN"/>
        </w:rPr>
        <w:t xml:space="preserve"> </w:t>
      </w:r>
      <w:proofErr w:type="spellStart"/>
      <w:r w:rsidRPr="00BE78B0">
        <w:rPr>
          <w:lang w:eastAsia="zh-CN"/>
        </w:rPr>
        <w:t>T</w:t>
      </w:r>
      <w:r w:rsidRPr="00BE78B0">
        <w:rPr>
          <w:vertAlign w:val="subscript"/>
          <w:lang w:eastAsia="zh-CN"/>
        </w:rPr>
        <w:t>BWPswitchDelay</w:t>
      </w:r>
      <w:proofErr w:type="spellEnd"/>
      <w:r w:rsidRPr="00BE78B0">
        <w:t>.</w:t>
      </w:r>
    </w:p>
    <w:p w:rsidR="00AA0DB8" w:rsidRPr="00BE78B0" w:rsidRDefault="00AA0DB8" w:rsidP="00AA0DB8">
      <w:pPr>
        <w:rPr>
          <w:lang w:val="en-US" w:eastAsia="zh-CN"/>
        </w:rPr>
      </w:pPr>
      <w:r w:rsidRPr="00BE78B0">
        <w:rPr>
          <w:lang w:val="en-US" w:eastAsia="zh-CN"/>
        </w:rPr>
        <w:t xml:space="preserve">The UE is not required to transmit UL signals or receive DL signals during time duration </w:t>
      </w:r>
      <w:proofErr w:type="spellStart"/>
      <w:r w:rsidRPr="00BE78B0">
        <w:rPr>
          <w:lang w:eastAsia="zh-CN"/>
        </w:rPr>
        <w:t>T</w:t>
      </w:r>
      <w:r w:rsidRPr="00BE78B0">
        <w:rPr>
          <w:vertAlign w:val="subscript"/>
          <w:lang w:eastAsia="zh-CN"/>
        </w:rPr>
        <w:t>BWPswitchDelay</w:t>
      </w:r>
      <w:proofErr w:type="spellEnd"/>
      <w:r w:rsidRPr="00BE78B0">
        <w:rPr>
          <w:lang w:val="en-US" w:eastAsia="zh-CN"/>
        </w:rPr>
        <w:t xml:space="preserve"> on the cell where DCI-based BWP switch occurs. </w:t>
      </w:r>
      <w:r w:rsidRPr="00BE78B0">
        <w:t>The UE is not required to follow the requirements defined in this section when performing a DCI-based BWP switch between the BWPs in disjoint channel bandwidths or in partially overlapping channel bandwidths.</w:t>
      </w:r>
    </w:p>
    <w:p w:rsidR="00AA0DB8" w:rsidRPr="00BE78B0" w:rsidRDefault="00AA0DB8" w:rsidP="00AA0DB8">
      <w:pPr>
        <w:rPr>
          <w:lang w:val="en-US" w:eastAsia="zh-CN"/>
        </w:rPr>
      </w:pPr>
      <w:r w:rsidRPr="00BE78B0">
        <w:rPr>
          <w:lang w:val="en-US" w:eastAsia="zh-CN"/>
        </w:rPr>
        <w:t xml:space="preserve">For timer-based BWP switch, the UE shall start BWP switch at DL slot n, where n is the beginning of a DL </w:t>
      </w:r>
      <w:proofErr w:type="spellStart"/>
      <w:r w:rsidRPr="00BE78B0">
        <w:rPr>
          <w:lang w:val="en-US" w:eastAsia="zh-CN"/>
        </w:rPr>
        <w:t>subframe</w:t>
      </w:r>
      <w:proofErr w:type="spellEnd"/>
      <w:r w:rsidRPr="00BE78B0">
        <w:rPr>
          <w:lang w:val="en-US" w:eastAsia="zh-CN"/>
        </w:rPr>
        <w:t xml:space="preserve"> (FR1) or DL half-</w:t>
      </w:r>
      <w:proofErr w:type="spellStart"/>
      <w:r w:rsidRPr="00BE78B0">
        <w:rPr>
          <w:lang w:val="en-US" w:eastAsia="zh-CN"/>
        </w:rPr>
        <w:t>subframe</w:t>
      </w:r>
      <w:proofErr w:type="spellEnd"/>
      <w:r w:rsidRPr="00BE78B0">
        <w:rPr>
          <w:lang w:val="en-US" w:eastAsia="zh-CN"/>
        </w:rPr>
        <w:t xml:space="preserve"> (FR2) immediately after a BWP-inactivity timer </w:t>
      </w:r>
      <w:proofErr w:type="spellStart"/>
      <w:r w:rsidRPr="00BE78B0">
        <w:rPr>
          <w:i/>
        </w:rPr>
        <w:t>bwp-InactivityTimer</w:t>
      </w:r>
      <w:proofErr w:type="spellEnd"/>
      <w:r w:rsidRPr="00BE78B0">
        <w:rPr>
          <w:lang w:val="en-US" w:eastAsia="zh-CN"/>
        </w:rPr>
        <w:t xml:space="preserve"> [2] expires on a serving cell, and the UE shall be able to receive PDSCH (for DL active BWP switch) or transmit PUSCH (for UL active BWP switch) on the new BWP on the serving cell on which BWP switch </w:t>
      </w:r>
      <w:r w:rsidRPr="00BE78B0">
        <w:t xml:space="preserve">on the first DL or UL slot </w:t>
      </w:r>
      <w:r w:rsidRPr="00BE78B0">
        <w:rPr>
          <w:lang w:val="en-US" w:eastAsia="zh-CN"/>
        </w:rPr>
        <w:t xml:space="preserve">occurs </w:t>
      </w:r>
      <w:r w:rsidRPr="00BE78B0">
        <w:t xml:space="preserve">right after the beginning of DL </w:t>
      </w:r>
      <w:r w:rsidRPr="00BE78B0">
        <w:rPr>
          <w:lang w:val="en-US" w:eastAsia="zh-CN"/>
        </w:rPr>
        <w:t>slot n+</w:t>
      </w:r>
      <w:r w:rsidRPr="00BE78B0">
        <w:rPr>
          <w:lang w:eastAsia="zh-CN"/>
        </w:rPr>
        <w:t xml:space="preserve"> </w:t>
      </w:r>
      <w:proofErr w:type="spellStart"/>
      <w:r w:rsidRPr="00BE78B0">
        <w:rPr>
          <w:lang w:eastAsia="zh-CN"/>
        </w:rPr>
        <w:t>T</w:t>
      </w:r>
      <w:r w:rsidRPr="00BE78B0">
        <w:rPr>
          <w:vertAlign w:val="subscript"/>
          <w:lang w:eastAsia="zh-CN"/>
        </w:rPr>
        <w:t>BWPswitchDelay</w:t>
      </w:r>
      <w:proofErr w:type="spellEnd"/>
      <w:r w:rsidRPr="00BE78B0">
        <w:rPr>
          <w:lang w:val="en-US" w:eastAsia="zh-CN"/>
        </w:rPr>
        <w:t>.</w:t>
      </w:r>
    </w:p>
    <w:p w:rsidR="00AA0DB8" w:rsidRPr="00BE78B0" w:rsidRDefault="00AA0DB8" w:rsidP="00AA0DB8">
      <w:pPr>
        <w:rPr>
          <w:lang w:val="en-US" w:eastAsia="zh-CN"/>
        </w:rPr>
      </w:pPr>
      <w:r w:rsidRPr="00BE78B0">
        <w:rPr>
          <w:lang w:val="en-US" w:eastAsia="zh-CN"/>
        </w:rPr>
        <w:t xml:space="preserve">The UE is not required to transmit UL signals or receive DL signals after </w:t>
      </w:r>
      <w:proofErr w:type="spellStart"/>
      <w:r w:rsidRPr="00BE78B0">
        <w:rPr>
          <w:i/>
        </w:rPr>
        <w:t>bwp-InactivityTimer</w:t>
      </w:r>
      <w:proofErr w:type="spellEnd"/>
      <w:r w:rsidRPr="00BE78B0">
        <w:rPr>
          <w:lang w:val="en-US" w:eastAsia="zh-CN"/>
        </w:rPr>
        <w:t xml:space="preserve"> [2] expires on the cell where timer-based BWP switch occurs.</w:t>
      </w:r>
    </w:p>
    <w:p w:rsidR="00AA0DB8" w:rsidRPr="00BE78B0" w:rsidRDefault="00AA0DB8" w:rsidP="00AA0DB8">
      <w:pPr>
        <w:rPr>
          <w:lang w:val="en-US" w:eastAsia="zh-CN"/>
        </w:rPr>
      </w:pPr>
      <w:r w:rsidRPr="00BE78B0">
        <w:rPr>
          <w:lang w:val="en-US" w:eastAsia="zh-CN"/>
        </w:rPr>
        <w:t>Depending on UE capability</w:t>
      </w:r>
      <w:r w:rsidRPr="00BE78B0">
        <w:t xml:space="preserve"> </w:t>
      </w:r>
      <w:proofErr w:type="spellStart"/>
      <w:r w:rsidRPr="00BE78B0">
        <w:rPr>
          <w:i/>
        </w:rPr>
        <w:t>bwp-SwitchingDelay</w:t>
      </w:r>
      <w:proofErr w:type="spellEnd"/>
      <w:r w:rsidRPr="00BE78B0">
        <w:rPr>
          <w:lang w:val="en-US" w:eastAsia="zh-CN"/>
        </w:rPr>
        <w:t xml:space="preserve"> [2], UE shall finish BWP switch within the time duration </w:t>
      </w:r>
      <w:proofErr w:type="spellStart"/>
      <w:r w:rsidRPr="00BE78B0">
        <w:rPr>
          <w:lang w:eastAsia="zh-CN"/>
        </w:rPr>
        <w:t>T</w:t>
      </w:r>
      <w:r w:rsidRPr="00BE78B0">
        <w:rPr>
          <w:vertAlign w:val="subscript"/>
          <w:lang w:eastAsia="zh-CN"/>
        </w:rPr>
        <w:t>BWPswitchDelay</w:t>
      </w:r>
      <w:proofErr w:type="spellEnd"/>
      <w:r w:rsidRPr="00BE78B0">
        <w:rPr>
          <w:lang w:val="en-US" w:eastAsia="zh-CN"/>
        </w:rPr>
        <w:t xml:space="preserve"> defined in Table 8.6.2-1.</w:t>
      </w:r>
    </w:p>
    <w:p w:rsidR="00AA0DB8" w:rsidRPr="00BE78B0" w:rsidRDefault="00AA0DB8" w:rsidP="00AA0DB8">
      <w:pPr>
        <w:pStyle w:val="TH"/>
      </w:pPr>
      <w:r w:rsidRPr="00BE78B0">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AA0DB8" w:rsidRPr="00BE78B0" w:rsidTr="00C6083C">
        <w:trPr>
          <w:trHeight w:val="305"/>
          <w:jc w:val="center"/>
        </w:trPr>
        <w:tc>
          <w:tcPr>
            <w:tcW w:w="649" w:type="dxa"/>
            <w:vMerge w:val="restart"/>
            <w:shd w:val="clear" w:color="auto" w:fill="auto"/>
            <w:vAlign w:val="center"/>
          </w:tcPr>
          <w:p w:rsidR="00AA0DB8" w:rsidRPr="00BE78B0" w:rsidRDefault="00AA0DB8" w:rsidP="00C6083C">
            <w:pPr>
              <w:pStyle w:val="TAH"/>
            </w:pPr>
            <w:r w:rsidRPr="00BE78B0">
              <w:rPr>
                <w:noProof/>
                <w:lang w:val="en-US" w:eastAsia="zh-TW"/>
              </w:rPr>
              <w:drawing>
                <wp:inline distT="0" distB="0" distL="0" distR="0" wp14:anchorId="2F28C94B" wp14:editId="4ABF1DF5">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rsidR="00AA0DB8" w:rsidRPr="00BE78B0" w:rsidRDefault="00AA0DB8" w:rsidP="00C6083C">
            <w:pPr>
              <w:pStyle w:val="TAH"/>
            </w:pPr>
            <w:r w:rsidRPr="00BE78B0">
              <w:t>NR Slot length (</w:t>
            </w:r>
            <w:proofErr w:type="spellStart"/>
            <w:r w:rsidRPr="00BE78B0">
              <w:t>ms</w:t>
            </w:r>
            <w:proofErr w:type="spellEnd"/>
            <w:r w:rsidRPr="00BE78B0">
              <w:t>)</w:t>
            </w:r>
          </w:p>
        </w:tc>
        <w:tc>
          <w:tcPr>
            <w:tcW w:w="3938" w:type="dxa"/>
            <w:gridSpan w:val="2"/>
          </w:tcPr>
          <w:p w:rsidR="00AA0DB8" w:rsidRPr="00BE78B0" w:rsidRDefault="00AA0DB8" w:rsidP="00C6083C">
            <w:pPr>
              <w:pStyle w:val="TAH"/>
              <w:rPr>
                <w:lang w:eastAsia="zh-CN"/>
              </w:rPr>
            </w:pPr>
            <w:r w:rsidRPr="00BE78B0">
              <w:rPr>
                <w:lang w:eastAsia="zh-CN"/>
              </w:rPr>
              <w:t xml:space="preserve">BWP switch delay </w:t>
            </w:r>
            <w:proofErr w:type="spellStart"/>
            <w:r w:rsidRPr="00BE78B0">
              <w:rPr>
                <w:lang w:eastAsia="zh-CN"/>
              </w:rPr>
              <w:t>T</w:t>
            </w:r>
            <w:r w:rsidRPr="00BE78B0">
              <w:rPr>
                <w:vertAlign w:val="subscript"/>
                <w:lang w:eastAsia="zh-CN"/>
              </w:rPr>
              <w:t>BWPswitchDelay</w:t>
            </w:r>
            <w:proofErr w:type="spellEnd"/>
            <w:r w:rsidRPr="00BE78B0">
              <w:rPr>
                <w:lang w:eastAsia="zh-CN"/>
              </w:rPr>
              <w:t xml:space="preserve"> (slots)</w:t>
            </w:r>
          </w:p>
        </w:tc>
      </w:tr>
      <w:tr w:rsidR="00AA0DB8" w:rsidRPr="00BE78B0" w:rsidTr="00C6083C">
        <w:trPr>
          <w:trHeight w:val="306"/>
          <w:jc w:val="center"/>
        </w:trPr>
        <w:tc>
          <w:tcPr>
            <w:tcW w:w="649" w:type="dxa"/>
            <w:vMerge/>
            <w:shd w:val="clear" w:color="auto" w:fill="auto"/>
            <w:vAlign w:val="center"/>
          </w:tcPr>
          <w:p w:rsidR="00AA0DB8" w:rsidRPr="00BE78B0" w:rsidRDefault="00AA0DB8" w:rsidP="00C6083C">
            <w:pPr>
              <w:pStyle w:val="TAH"/>
            </w:pPr>
          </w:p>
        </w:tc>
        <w:tc>
          <w:tcPr>
            <w:tcW w:w="992" w:type="dxa"/>
            <w:vMerge/>
          </w:tcPr>
          <w:p w:rsidR="00AA0DB8" w:rsidRPr="00BE78B0" w:rsidRDefault="00AA0DB8" w:rsidP="00C6083C">
            <w:pPr>
              <w:pStyle w:val="TAH"/>
            </w:pPr>
          </w:p>
        </w:tc>
        <w:tc>
          <w:tcPr>
            <w:tcW w:w="1969" w:type="dxa"/>
          </w:tcPr>
          <w:p w:rsidR="00AA0DB8" w:rsidRPr="00BE78B0" w:rsidRDefault="00AA0DB8" w:rsidP="00C6083C">
            <w:pPr>
              <w:pStyle w:val="TAH"/>
              <w:rPr>
                <w:vertAlign w:val="superscript"/>
                <w:lang w:eastAsia="zh-CN"/>
              </w:rPr>
            </w:pPr>
            <w:r w:rsidRPr="00BE78B0">
              <w:rPr>
                <w:lang w:eastAsia="zh-CN"/>
              </w:rPr>
              <w:t>Type 1</w:t>
            </w:r>
            <w:r w:rsidRPr="00BE78B0">
              <w:rPr>
                <w:vertAlign w:val="superscript"/>
                <w:lang w:eastAsia="zh-CN"/>
              </w:rPr>
              <w:t>Note 1</w:t>
            </w:r>
          </w:p>
        </w:tc>
        <w:tc>
          <w:tcPr>
            <w:tcW w:w="1969" w:type="dxa"/>
          </w:tcPr>
          <w:p w:rsidR="00AA0DB8" w:rsidRPr="00BE78B0" w:rsidRDefault="00AA0DB8" w:rsidP="00C6083C">
            <w:pPr>
              <w:pStyle w:val="TAH"/>
              <w:rPr>
                <w:vertAlign w:val="superscript"/>
                <w:lang w:eastAsia="zh-CN"/>
              </w:rPr>
            </w:pPr>
            <w:r w:rsidRPr="00BE78B0">
              <w:rPr>
                <w:lang w:eastAsia="zh-CN"/>
              </w:rPr>
              <w:t>Type 2</w:t>
            </w:r>
            <w:r w:rsidRPr="00BE78B0">
              <w:rPr>
                <w:vertAlign w:val="superscript"/>
                <w:lang w:eastAsia="zh-CN"/>
              </w:rPr>
              <w:t>Note 1</w:t>
            </w:r>
          </w:p>
        </w:tc>
      </w:tr>
      <w:tr w:rsidR="00AA0DB8" w:rsidRPr="00BE78B0" w:rsidDel="00FC0501" w:rsidTr="00C6083C">
        <w:trPr>
          <w:jc w:val="center"/>
        </w:trPr>
        <w:tc>
          <w:tcPr>
            <w:tcW w:w="649" w:type="dxa"/>
            <w:shd w:val="clear" w:color="auto" w:fill="auto"/>
          </w:tcPr>
          <w:p w:rsidR="00AA0DB8" w:rsidRPr="00BE78B0" w:rsidRDefault="00AA0DB8" w:rsidP="00C6083C">
            <w:pPr>
              <w:pStyle w:val="TAC"/>
            </w:pPr>
            <w:r w:rsidRPr="00BE78B0">
              <w:t>0</w:t>
            </w:r>
          </w:p>
        </w:tc>
        <w:tc>
          <w:tcPr>
            <w:tcW w:w="992" w:type="dxa"/>
          </w:tcPr>
          <w:p w:rsidR="00AA0DB8" w:rsidRPr="00BE78B0" w:rsidRDefault="00AA0DB8" w:rsidP="00C6083C">
            <w:pPr>
              <w:pStyle w:val="TAC"/>
            </w:pPr>
            <w:r w:rsidRPr="00BE78B0">
              <w:t>1</w:t>
            </w:r>
          </w:p>
        </w:tc>
        <w:tc>
          <w:tcPr>
            <w:tcW w:w="1969" w:type="dxa"/>
            <w:shd w:val="clear" w:color="auto" w:fill="auto"/>
          </w:tcPr>
          <w:p w:rsidR="00AA0DB8" w:rsidRPr="00BE78B0" w:rsidRDefault="00AA0DB8" w:rsidP="00C6083C">
            <w:pPr>
              <w:pStyle w:val="TAC"/>
            </w:pPr>
            <w:r w:rsidRPr="00BE78B0">
              <w:t>1</w:t>
            </w:r>
          </w:p>
        </w:tc>
        <w:tc>
          <w:tcPr>
            <w:tcW w:w="1969" w:type="dxa"/>
          </w:tcPr>
          <w:p w:rsidR="00AA0DB8" w:rsidRPr="00BE78B0" w:rsidRDefault="00AA0DB8" w:rsidP="00C6083C">
            <w:pPr>
              <w:pStyle w:val="TAC"/>
            </w:pPr>
            <w:r w:rsidRPr="00BE78B0">
              <w:t>3</w:t>
            </w:r>
          </w:p>
        </w:tc>
      </w:tr>
      <w:tr w:rsidR="00AA0DB8" w:rsidRPr="00BE78B0" w:rsidDel="00FC0501" w:rsidTr="00C6083C">
        <w:trPr>
          <w:jc w:val="center"/>
        </w:trPr>
        <w:tc>
          <w:tcPr>
            <w:tcW w:w="649" w:type="dxa"/>
            <w:shd w:val="clear" w:color="auto" w:fill="auto"/>
          </w:tcPr>
          <w:p w:rsidR="00AA0DB8" w:rsidRPr="00BE78B0" w:rsidRDefault="00AA0DB8" w:rsidP="00C6083C">
            <w:pPr>
              <w:pStyle w:val="TAC"/>
            </w:pPr>
            <w:r w:rsidRPr="00BE78B0">
              <w:t>1</w:t>
            </w:r>
          </w:p>
        </w:tc>
        <w:tc>
          <w:tcPr>
            <w:tcW w:w="992" w:type="dxa"/>
          </w:tcPr>
          <w:p w:rsidR="00AA0DB8" w:rsidRPr="00BE78B0" w:rsidRDefault="00AA0DB8" w:rsidP="00C6083C">
            <w:pPr>
              <w:pStyle w:val="TAC"/>
            </w:pPr>
            <w:r w:rsidRPr="00BE78B0">
              <w:t>0.5</w:t>
            </w:r>
          </w:p>
        </w:tc>
        <w:tc>
          <w:tcPr>
            <w:tcW w:w="1969" w:type="dxa"/>
            <w:shd w:val="clear" w:color="auto" w:fill="auto"/>
          </w:tcPr>
          <w:p w:rsidR="00AA0DB8" w:rsidRPr="00BE78B0" w:rsidRDefault="00AA0DB8" w:rsidP="00C6083C">
            <w:pPr>
              <w:pStyle w:val="TAC"/>
            </w:pPr>
            <w:r w:rsidRPr="00BE78B0">
              <w:t>2</w:t>
            </w:r>
          </w:p>
        </w:tc>
        <w:tc>
          <w:tcPr>
            <w:tcW w:w="1969" w:type="dxa"/>
          </w:tcPr>
          <w:p w:rsidR="00AA0DB8" w:rsidRPr="00BE78B0" w:rsidRDefault="00AA0DB8" w:rsidP="00C6083C">
            <w:pPr>
              <w:pStyle w:val="TAC"/>
            </w:pPr>
            <w:r w:rsidRPr="00BE78B0">
              <w:t>5</w:t>
            </w:r>
          </w:p>
        </w:tc>
      </w:tr>
      <w:tr w:rsidR="00AA0DB8" w:rsidRPr="00BE78B0" w:rsidDel="00FC0501" w:rsidTr="00C6083C">
        <w:trPr>
          <w:jc w:val="center"/>
        </w:trPr>
        <w:tc>
          <w:tcPr>
            <w:tcW w:w="649" w:type="dxa"/>
            <w:shd w:val="clear" w:color="auto" w:fill="auto"/>
          </w:tcPr>
          <w:p w:rsidR="00AA0DB8" w:rsidRPr="00BE78B0" w:rsidRDefault="00AA0DB8" w:rsidP="00C6083C">
            <w:pPr>
              <w:pStyle w:val="TAC"/>
            </w:pPr>
            <w:r w:rsidRPr="00BE78B0">
              <w:t>2</w:t>
            </w:r>
          </w:p>
        </w:tc>
        <w:tc>
          <w:tcPr>
            <w:tcW w:w="992" w:type="dxa"/>
          </w:tcPr>
          <w:p w:rsidR="00AA0DB8" w:rsidRPr="00BE78B0" w:rsidRDefault="00AA0DB8" w:rsidP="00C6083C">
            <w:pPr>
              <w:pStyle w:val="TAC"/>
            </w:pPr>
            <w:r w:rsidRPr="00BE78B0">
              <w:t>0.25</w:t>
            </w:r>
          </w:p>
        </w:tc>
        <w:tc>
          <w:tcPr>
            <w:tcW w:w="1969" w:type="dxa"/>
            <w:shd w:val="clear" w:color="auto" w:fill="auto"/>
          </w:tcPr>
          <w:p w:rsidR="00AA0DB8" w:rsidRPr="00BE78B0" w:rsidRDefault="00AA0DB8" w:rsidP="00C6083C">
            <w:pPr>
              <w:pStyle w:val="TAC"/>
            </w:pPr>
            <w:r w:rsidRPr="00BE78B0">
              <w:t>3</w:t>
            </w:r>
          </w:p>
        </w:tc>
        <w:tc>
          <w:tcPr>
            <w:tcW w:w="1969" w:type="dxa"/>
          </w:tcPr>
          <w:p w:rsidR="00AA0DB8" w:rsidRPr="00BE78B0" w:rsidRDefault="00AA0DB8" w:rsidP="00C6083C">
            <w:pPr>
              <w:pStyle w:val="TAC"/>
            </w:pPr>
            <w:r w:rsidRPr="00BE78B0">
              <w:t>9</w:t>
            </w:r>
          </w:p>
        </w:tc>
      </w:tr>
      <w:tr w:rsidR="00AA0DB8" w:rsidRPr="00BE78B0" w:rsidDel="00FC0501" w:rsidTr="00C6083C">
        <w:trPr>
          <w:jc w:val="center"/>
        </w:trPr>
        <w:tc>
          <w:tcPr>
            <w:tcW w:w="649" w:type="dxa"/>
            <w:shd w:val="clear" w:color="auto" w:fill="auto"/>
          </w:tcPr>
          <w:p w:rsidR="00AA0DB8" w:rsidRPr="00BE78B0" w:rsidRDefault="00AA0DB8" w:rsidP="00C6083C">
            <w:pPr>
              <w:pStyle w:val="TAC"/>
            </w:pPr>
            <w:r w:rsidRPr="00BE78B0">
              <w:t>3</w:t>
            </w:r>
          </w:p>
        </w:tc>
        <w:tc>
          <w:tcPr>
            <w:tcW w:w="992" w:type="dxa"/>
          </w:tcPr>
          <w:p w:rsidR="00AA0DB8" w:rsidRPr="00BE78B0" w:rsidRDefault="00AA0DB8" w:rsidP="00C6083C">
            <w:pPr>
              <w:pStyle w:val="TAC"/>
            </w:pPr>
            <w:r w:rsidRPr="00BE78B0">
              <w:t>0.125</w:t>
            </w:r>
          </w:p>
        </w:tc>
        <w:tc>
          <w:tcPr>
            <w:tcW w:w="1969" w:type="dxa"/>
            <w:shd w:val="clear" w:color="auto" w:fill="auto"/>
          </w:tcPr>
          <w:p w:rsidR="00AA0DB8" w:rsidRPr="00BE78B0" w:rsidRDefault="00AA0DB8" w:rsidP="00C6083C">
            <w:pPr>
              <w:pStyle w:val="TAC"/>
            </w:pPr>
            <w:r w:rsidRPr="00BE78B0">
              <w:t>6</w:t>
            </w:r>
          </w:p>
        </w:tc>
        <w:tc>
          <w:tcPr>
            <w:tcW w:w="1969" w:type="dxa"/>
          </w:tcPr>
          <w:p w:rsidR="00AA0DB8" w:rsidRPr="00BE78B0" w:rsidRDefault="00AA0DB8" w:rsidP="00C6083C">
            <w:pPr>
              <w:pStyle w:val="TAC"/>
            </w:pPr>
            <w:r w:rsidRPr="00BE78B0">
              <w:t>18</w:t>
            </w:r>
          </w:p>
        </w:tc>
      </w:tr>
      <w:tr w:rsidR="00AA0DB8" w:rsidRPr="00BE78B0" w:rsidDel="00FC0501" w:rsidTr="00C6083C">
        <w:trPr>
          <w:jc w:val="center"/>
        </w:trPr>
        <w:tc>
          <w:tcPr>
            <w:tcW w:w="5579" w:type="dxa"/>
            <w:gridSpan w:val="4"/>
            <w:shd w:val="clear" w:color="auto" w:fill="auto"/>
          </w:tcPr>
          <w:p w:rsidR="00AA0DB8" w:rsidRPr="00BE78B0" w:rsidRDefault="00AA0DB8" w:rsidP="00C6083C">
            <w:pPr>
              <w:pStyle w:val="TAN"/>
            </w:pPr>
            <w:r w:rsidRPr="00BE78B0">
              <w:t>Note 1:</w:t>
            </w:r>
            <w:r w:rsidRPr="00BE78B0">
              <w:tab/>
              <w:t>Depends on UE capability.</w:t>
            </w:r>
          </w:p>
          <w:p w:rsidR="00902C8C" w:rsidRPr="00BE78B0" w:rsidRDefault="00AA0DB8" w:rsidP="00384A20">
            <w:pPr>
              <w:pStyle w:val="TAN"/>
            </w:pPr>
            <w:r w:rsidRPr="00BE78B0">
              <w:t>Note 2:</w:t>
            </w:r>
            <w:r w:rsidRPr="00BE78B0">
              <w:tab/>
              <w:t>If the BWP switch involves changing of SCS, the BWP switch delay is determined by the larger one between the SCS before BWP switch and the SCS after BWP switch.</w:t>
            </w:r>
          </w:p>
        </w:tc>
      </w:tr>
    </w:tbl>
    <w:p w:rsidR="00AA0DB8" w:rsidRDefault="00AA0DB8" w:rsidP="00AA0DB8">
      <w:pPr>
        <w:rPr>
          <w:ins w:id="7" w:author="Ato Yu (余倉緯)" w:date="2019-08-14T15:47:00Z"/>
        </w:rPr>
      </w:pPr>
    </w:p>
    <w:p w:rsidR="00B53CB9" w:rsidRPr="007F3E2A" w:rsidRDefault="004D0D97" w:rsidP="00AA0DB8">
      <w:pPr>
        <w:rPr>
          <w:ins w:id="8" w:author="Ato Yu (余倉緯)" w:date="2019-08-29T21:06:00Z"/>
        </w:rPr>
      </w:pPr>
      <w:ins w:id="9" w:author="Ato Yu (余倉緯)" w:date="2019-08-14T15:47:00Z">
        <w:del w:id="10" w:author="Nokia Networks" w:date="2019-08-29T17:35:00Z">
          <w:r w:rsidRPr="007F3E2A" w:rsidDel="00AF307E">
            <w:delText>If</w:delText>
          </w:r>
        </w:del>
      </w:ins>
      <w:ins w:id="11" w:author="Nokia Networks" w:date="2019-08-29T17:35:00Z">
        <w:r w:rsidR="00AF307E" w:rsidRPr="007F3E2A">
          <w:t>Provided the</w:t>
        </w:r>
      </w:ins>
      <w:ins w:id="12" w:author="Ato Yu (余倉緯)" w:date="2019-08-14T15:47:00Z">
        <w:r w:rsidRPr="007F3E2A">
          <w:t xml:space="preserve"> UE does not have </w:t>
        </w:r>
        <w:del w:id="13" w:author="Nokia Networks" w:date="2019-08-29T17:35:00Z">
          <w:r w:rsidRPr="007F3E2A" w:rsidDel="00AF307E">
            <w:delText>the information on the ind</w:delText>
          </w:r>
        </w:del>
      </w:ins>
      <w:ins w:id="14" w:author="Ato Yu (余倉緯)" w:date="2019-08-30T15:07:00Z">
        <w:r w:rsidR="002708D2">
          <w:t xml:space="preserve">the required </w:t>
        </w:r>
      </w:ins>
      <w:ins w:id="15" w:author="Ato Yu (余倉緯)" w:date="2019-08-14T15:47:00Z">
        <w:del w:id="16" w:author="Nokia Networks" w:date="2019-08-29T17:35:00Z">
          <w:r w:rsidRPr="007F3E2A" w:rsidDel="00AF307E">
            <w:delText xml:space="preserve">icated </w:delText>
          </w:r>
        </w:del>
        <w:r w:rsidRPr="007F3E2A">
          <w:t xml:space="preserve">TCI-state </w:t>
        </w:r>
      </w:ins>
      <w:ins w:id="17" w:author="Nokia Networks" w:date="2019-08-29T17:36:00Z">
        <w:r w:rsidR="00AF307E" w:rsidRPr="007F3E2A">
          <w:t xml:space="preserve">information </w:t>
        </w:r>
      </w:ins>
      <w:ins w:id="18" w:author="Ato Yu (余倉緯)" w:date="2019-08-14T15:47:00Z">
        <w:r w:rsidRPr="007F3E2A">
          <w:t xml:space="preserve">to </w:t>
        </w:r>
      </w:ins>
      <w:ins w:id="19" w:author="Ato Yu (余倉緯)" w:date="2019-08-29T21:21:00Z">
        <w:r w:rsidR="00B23324" w:rsidRPr="007F3E2A">
          <w:rPr>
            <w:rPrChange w:id="20" w:author="Ato Yu (余倉緯)" w:date="2019-08-30T06:20:00Z">
              <w:rPr>
                <w:highlight w:val="yellow"/>
              </w:rPr>
            </w:rPrChange>
          </w:rPr>
          <w:t>receive</w:t>
        </w:r>
        <w:r w:rsidR="00B23324" w:rsidRPr="007F3E2A">
          <w:t xml:space="preserve"> </w:t>
        </w:r>
      </w:ins>
      <w:ins w:id="21" w:author="Ato Yu (余倉緯)" w:date="2019-08-14T15:47:00Z">
        <w:r w:rsidRPr="007F3E2A">
          <w:t xml:space="preserve">PDCCH and PDSCH in the new BWP, </w:t>
        </w:r>
      </w:ins>
      <w:ins w:id="22" w:author="Nokia Networks" w:date="2019-08-29T17:36:00Z">
        <w:r w:rsidR="00AF307E" w:rsidRPr="007F3E2A">
          <w:t xml:space="preserve">the </w:t>
        </w:r>
      </w:ins>
      <w:ins w:id="23" w:author="Ato Yu (余倉緯)" w:date="2019-08-14T15:47:00Z">
        <w:r w:rsidRPr="007F3E2A">
          <w:t xml:space="preserve">UE </w:t>
        </w:r>
      </w:ins>
      <w:ins w:id="24" w:author="Nokia Networks" w:date="2019-08-29T17:37:00Z">
        <w:r w:rsidR="00AF307E" w:rsidRPr="007F3E2A">
          <w:t xml:space="preserve">shall </w:t>
        </w:r>
      </w:ins>
      <w:ins w:id="25" w:author="Ato Yu (余倉緯)" w:date="2019-08-14T15:47:00Z">
        <w:del w:id="26" w:author="Nokia Networks" w:date="2019-08-29T17:37:00Z">
          <w:r w:rsidRPr="007F3E2A" w:rsidDel="00AF307E">
            <w:delText>re-</w:delText>
          </w:r>
        </w:del>
        <w:r w:rsidRPr="007F3E2A">
          <w:t>use</w:t>
        </w:r>
        <w:del w:id="27" w:author="Nokia Networks" w:date="2019-08-29T17:37:00Z">
          <w:r w:rsidRPr="007F3E2A" w:rsidDel="00AF307E">
            <w:delText>s</w:delText>
          </w:r>
        </w:del>
        <w:r w:rsidRPr="009603FB">
          <w:t xml:space="preserve"> </w:t>
        </w:r>
        <w:del w:id="28" w:author="Nokia Networks" w:date="2019-08-29T17:37:00Z">
          <w:r w:rsidRPr="009603FB" w:rsidDel="00AF307E">
            <w:delText>those</w:delText>
          </w:r>
        </w:del>
      </w:ins>
      <w:ins w:id="29" w:author="Nokia Networks" w:date="2019-08-29T17:37:00Z">
        <w:del w:id="30" w:author="Ato Yu (余倉緯)" w:date="2019-08-30T15:07:00Z">
          <w:r w:rsidR="00AF307E" w:rsidRPr="009603FB" w:rsidDel="002708D2">
            <w:delText>active</w:delText>
          </w:r>
        </w:del>
      </w:ins>
      <w:ins w:id="31" w:author="Ato Yu (余倉緯)" w:date="2019-08-30T15:07:00Z">
        <w:r w:rsidR="002708D2">
          <w:t>old</w:t>
        </w:r>
      </w:ins>
      <w:ins w:id="32" w:author="Ato Yu (余倉緯)" w:date="2019-08-14T15:47:00Z">
        <w:r w:rsidRPr="009603FB">
          <w:t xml:space="preserve"> TCI-states </w:t>
        </w:r>
        <w:del w:id="33" w:author="Nokia Networks" w:date="2019-08-29T17:37:00Z">
          <w:r w:rsidRPr="007F3E2A" w:rsidDel="00AF307E">
            <w:delText xml:space="preserve">in </w:delText>
          </w:r>
          <w:r w:rsidRPr="0044358A" w:rsidDel="00AF307E">
            <w:delText>old</w:delText>
          </w:r>
        </w:del>
      </w:ins>
      <w:ins w:id="34" w:author="Nokia Networks" w:date="2019-08-29T17:37:00Z">
        <w:del w:id="35" w:author="Ato Yu (余倉緯)" w:date="2019-08-30T06:22:00Z">
          <w:r w:rsidR="00AF307E" w:rsidRPr="0044358A" w:rsidDel="007F3E2A">
            <w:delText>from</w:delText>
          </w:r>
          <w:r w:rsidR="00AF307E" w:rsidRPr="00C819F3" w:rsidDel="009603FB">
            <w:delText xml:space="preserve"> </w:delText>
          </w:r>
        </w:del>
        <w:del w:id="36" w:author="Zhangmeng (Meng, WN)" w:date="2019-08-29T18:40:00Z">
          <w:r w:rsidR="00AF307E" w:rsidRPr="00C819F3" w:rsidDel="00A8778D">
            <w:delText>t</w:delText>
          </w:r>
          <w:r w:rsidR="00AF307E" w:rsidRPr="009603FB" w:rsidDel="00A8778D">
            <w:delText>he active</w:delText>
          </w:r>
        </w:del>
      </w:ins>
      <w:ins w:id="37" w:author="Zhangmeng (Meng, WN)" w:date="2019-08-29T18:40:00Z">
        <w:r w:rsidR="00A8778D" w:rsidRPr="009603FB">
          <w:t>before the</w:t>
        </w:r>
      </w:ins>
      <w:ins w:id="38" w:author="Ato Yu (余倉緯)" w:date="2019-08-14T15:47:00Z">
        <w:r w:rsidRPr="009603FB">
          <w:t xml:space="preserve"> BWP </w:t>
        </w:r>
      </w:ins>
      <w:ins w:id="39" w:author="Zhangmeng (Meng, WN)" w:date="2019-08-29T18:40:00Z">
        <w:r w:rsidR="00A8778D" w:rsidRPr="007F3E2A">
          <w:t xml:space="preserve">switch </w:t>
        </w:r>
      </w:ins>
      <w:ins w:id="40" w:author="Ato Yu (余倉緯)" w:date="2019-08-16T16:26:00Z">
        <w:del w:id="41" w:author="Nokia Networks" w:date="2019-08-29T17:38:00Z">
          <w:r w:rsidR="001B51C8" w:rsidRPr="007F3E2A" w:rsidDel="00AF307E">
            <w:delText>before</w:delText>
          </w:r>
        </w:del>
      </w:ins>
      <w:ins w:id="42" w:author="Nokia Networks" w:date="2019-08-29T17:38:00Z">
        <w:r w:rsidR="00AF307E" w:rsidRPr="007F3E2A">
          <w:t>until</w:t>
        </w:r>
      </w:ins>
      <w:ins w:id="43" w:author="Ato Yu (余倉緯)" w:date="2019-08-14T15:47:00Z">
        <w:r w:rsidRPr="007F3E2A">
          <w:t xml:space="preserve"> </w:t>
        </w:r>
      </w:ins>
      <w:ins w:id="44" w:author="Nokia Networks" w:date="2019-08-29T17:38:00Z">
        <w:r w:rsidR="00AF307E" w:rsidRPr="007F3E2A">
          <w:t xml:space="preserve">a </w:t>
        </w:r>
      </w:ins>
      <w:ins w:id="45" w:author="Ato Yu (余倉緯)" w:date="2019-08-14T15:47:00Z">
        <w:r w:rsidRPr="007F3E2A">
          <w:t xml:space="preserve">new MAC CE </w:t>
        </w:r>
        <w:del w:id="46" w:author="Nokia Networks" w:date="2019-08-29T17:39:00Z">
          <w:r w:rsidRPr="007F3E2A" w:rsidDel="00AF307E">
            <w:delText xml:space="preserve">is received to </w:delText>
          </w:r>
        </w:del>
        <w:r w:rsidRPr="007F3E2A">
          <w:t>updat</w:t>
        </w:r>
      </w:ins>
      <w:ins w:id="47" w:author="Nokia Networks" w:date="2019-08-29T17:39:00Z">
        <w:r w:rsidR="00AF307E" w:rsidRPr="007F3E2A">
          <w:t>ing</w:t>
        </w:r>
      </w:ins>
      <w:ins w:id="48" w:author="Ato Yu (余倉緯)" w:date="2019-08-14T15:47:00Z">
        <w:del w:id="49" w:author="Nokia Networks" w:date="2019-08-29T17:39:00Z">
          <w:r w:rsidRPr="007F3E2A" w:rsidDel="00AF307E">
            <w:delText>e</w:delText>
          </w:r>
        </w:del>
        <w:r w:rsidRPr="007F3E2A">
          <w:t xml:space="preserve"> the </w:t>
        </w:r>
      </w:ins>
      <w:ins w:id="50" w:author="Nokia Networks" w:date="2019-08-29T17:39:00Z">
        <w:del w:id="51" w:author="Ato Yu (余倉緯)" w:date="2019-08-30T15:07:00Z">
          <w:r w:rsidR="00AF307E" w:rsidRPr="007F3E2A" w:rsidDel="002708D2">
            <w:delText>active</w:delText>
          </w:r>
        </w:del>
      </w:ins>
      <w:ins w:id="52" w:author="Ato Yu (余倉緯)" w:date="2019-08-30T15:07:00Z">
        <w:r w:rsidR="002708D2">
          <w:t>required</w:t>
        </w:r>
      </w:ins>
      <w:ins w:id="53" w:author="Nokia Networks" w:date="2019-08-29T17:39:00Z">
        <w:r w:rsidR="00AF307E" w:rsidRPr="007F3E2A">
          <w:t xml:space="preserve"> </w:t>
        </w:r>
      </w:ins>
      <w:ins w:id="54" w:author="Ato Yu (余倉緯)" w:date="2019-08-14T15:47:00Z">
        <w:r w:rsidRPr="007F3E2A">
          <w:t>TCI-state</w:t>
        </w:r>
      </w:ins>
      <w:ins w:id="55" w:author="Ato Yu (余倉緯)" w:date="2019-08-30T15:12:00Z">
        <w:r w:rsidR="00C819F3">
          <w:t xml:space="preserve"> information</w:t>
        </w:r>
      </w:ins>
      <w:ins w:id="56" w:author="Ato Yu (余倉緯)" w:date="2019-08-14T15:47:00Z">
        <w:r w:rsidRPr="007F3E2A">
          <w:t xml:space="preserve"> for PDCCH and PDSCH</w:t>
        </w:r>
      </w:ins>
      <w:ins w:id="57" w:author="Ato Yu (余倉緯)" w:date="2019-08-29T21:06:00Z">
        <w:r w:rsidR="00B53CB9" w:rsidRPr="007F3E2A">
          <w:t xml:space="preserve"> </w:t>
        </w:r>
      </w:ins>
      <w:ins w:id="58" w:author="Nokia Networks" w:date="2019-08-29T17:39:00Z">
        <w:r w:rsidR="00AF307E" w:rsidRPr="007F3E2A">
          <w:t xml:space="preserve">is received </w:t>
        </w:r>
      </w:ins>
      <w:ins w:id="59" w:author="Ato Yu (余倉緯)" w:date="2019-08-29T21:06:00Z">
        <w:r w:rsidR="00B53CB9" w:rsidRPr="007F3E2A">
          <w:t xml:space="preserve">after </w:t>
        </w:r>
      </w:ins>
      <w:ins w:id="60" w:author="Nokia Networks" w:date="2019-08-29T17:39:00Z">
        <w:r w:rsidR="00AF307E" w:rsidRPr="007F3E2A">
          <w:rPr>
            <w:rPrChange w:id="61" w:author="Ato Yu (余倉緯)" w:date="2019-08-30T06:20:00Z">
              <w:rPr>
                <w:highlight w:val="yellow"/>
              </w:rPr>
            </w:rPrChange>
          </w:rPr>
          <w:t xml:space="preserve">the </w:t>
        </w:r>
      </w:ins>
      <w:ins w:id="62" w:author="Ato Yu (余倉緯)" w:date="2019-08-29T21:06:00Z">
        <w:r w:rsidR="00B53CB9" w:rsidRPr="007F3E2A">
          <w:t>BWP switch</w:t>
        </w:r>
      </w:ins>
      <w:ins w:id="63" w:author="Ato Yu (余倉緯)" w:date="2019-08-14T15:47:00Z">
        <w:r w:rsidRPr="007F3E2A">
          <w:t>.</w:t>
        </w:r>
      </w:ins>
      <w:ins w:id="64" w:author="Ato Yu (余倉緯)" w:date="2019-08-29T20:05:00Z">
        <w:r w:rsidR="00677E99" w:rsidRPr="007F3E2A">
          <w:t xml:space="preserve"> </w:t>
        </w:r>
      </w:ins>
    </w:p>
    <w:p w:rsidR="00B53CB9" w:rsidRPr="007F3E2A" w:rsidRDefault="00677E99" w:rsidP="00AA0DB8">
      <w:pPr>
        <w:rPr>
          <w:ins w:id="65" w:author="Ato Yu (余倉緯)" w:date="2019-08-29T21:07:00Z"/>
          <w:rPrChange w:id="66" w:author="Ato Yu (余倉緯)" w:date="2019-08-30T06:20:00Z">
            <w:rPr>
              <w:ins w:id="67" w:author="Ato Yu (余倉緯)" w:date="2019-08-29T21:07:00Z"/>
              <w:highlight w:val="yellow"/>
            </w:rPr>
          </w:rPrChange>
        </w:rPr>
      </w:pPr>
      <w:ins w:id="68" w:author="Ato Yu (余倉緯)" w:date="2019-08-29T20:05:00Z">
        <w:r w:rsidRPr="007F3E2A">
          <w:t xml:space="preserve">If UE has the information on the </w:t>
        </w:r>
        <w:del w:id="69" w:author="Nokia Networks" w:date="2019-08-29T18:10:00Z">
          <w:r w:rsidRPr="007F3E2A" w:rsidDel="000A7C3D">
            <w:delText>indicated</w:delText>
          </w:r>
        </w:del>
      </w:ins>
      <w:ins w:id="70" w:author="Ato Yu (余倉緯)" w:date="2019-08-30T15:08:00Z">
        <w:r w:rsidR="002708D2">
          <w:t>required</w:t>
        </w:r>
        <w:r w:rsidR="002708D2" w:rsidRPr="007F3E2A">
          <w:t xml:space="preserve"> </w:t>
        </w:r>
      </w:ins>
      <w:ins w:id="71" w:author="Nokia Networks" w:date="2019-08-29T18:10:00Z">
        <w:del w:id="72" w:author="Ato Yu (余倉緯)" w:date="2019-08-30T15:08:00Z">
          <w:r w:rsidR="000A7C3D" w:rsidRPr="007F3E2A" w:rsidDel="002708D2">
            <w:rPr>
              <w:rPrChange w:id="73" w:author="Ato Yu (余倉緯)" w:date="2019-08-30T06:20:00Z">
                <w:rPr>
                  <w:highlight w:val="yellow"/>
                </w:rPr>
              </w:rPrChange>
            </w:rPr>
            <w:delText>activated</w:delText>
          </w:r>
        </w:del>
      </w:ins>
      <w:ins w:id="74" w:author="Ato Yu (余倉緯)" w:date="2019-08-29T20:05:00Z">
        <w:r w:rsidRPr="007F3E2A">
          <w:t xml:space="preserve">TCI-state </w:t>
        </w:r>
      </w:ins>
      <w:ins w:id="75" w:author="Ato Yu (余倉緯)" w:date="2019-08-30T15:12:00Z">
        <w:r w:rsidR="00C819F3">
          <w:t xml:space="preserve">information </w:t>
        </w:r>
      </w:ins>
      <w:ins w:id="76" w:author="Ato Yu (余倉緯)" w:date="2019-08-29T20:05:00Z">
        <w:r w:rsidRPr="007F3E2A">
          <w:t xml:space="preserve">to </w:t>
        </w:r>
      </w:ins>
      <w:ins w:id="77" w:author="Ato Yu (余倉緯)" w:date="2019-08-29T21:21:00Z">
        <w:r w:rsidR="00B23324" w:rsidRPr="007F3E2A">
          <w:rPr>
            <w:rPrChange w:id="78" w:author="Ato Yu (余倉緯)" w:date="2019-08-30T06:20:00Z">
              <w:rPr>
                <w:highlight w:val="yellow"/>
              </w:rPr>
            </w:rPrChange>
          </w:rPr>
          <w:t>receive</w:t>
        </w:r>
        <w:r w:rsidR="00B23324" w:rsidRPr="007F3E2A">
          <w:t xml:space="preserve"> </w:t>
        </w:r>
      </w:ins>
      <w:ins w:id="79" w:author="Ato Yu (余倉緯)" w:date="2019-08-29T20:05:00Z">
        <w:r w:rsidRPr="007F3E2A">
          <w:t xml:space="preserve">PDCCH and PDSCH in the </w:t>
        </w:r>
      </w:ins>
      <w:proofErr w:type="spellStart"/>
      <w:ins w:id="80" w:author="Ato Yu (余倉緯)" w:date="2019-08-29T21:12:00Z">
        <w:r w:rsidR="0087734F" w:rsidRPr="007F3E2A">
          <w:rPr>
            <w:rPrChange w:id="81" w:author="Ato Yu (余倉緯)" w:date="2019-08-30T06:20:00Z">
              <w:rPr>
                <w:highlight w:val="yellow"/>
              </w:rPr>
            </w:rPrChange>
          </w:rPr>
          <w:t>the</w:t>
        </w:r>
        <w:proofErr w:type="spellEnd"/>
        <w:r w:rsidR="0087734F" w:rsidRPr="007F3E2A">
          <w:rPr>
            <w:rPrChange w:id="82" w:author="Ato Yu (余倉緯)" w:date="2019-08-30T06:20:00Z">
              <w:rPr>
                <w:highlight w:val="yellow"/>
              </w:rPr>
            </w:rPrChange>
          </w:rPr>
          <w:t xml:space="preserve"> </w:t>
        </w:r>
      </w:ins>
      <w:ins w:id="83" w:author="Ato Yu (余倉緯)" w:date="2019-08-29T20:05:00Z">
        <w:r w:rsidRPr="007F3E2A">
          <w:t xml:space="preserve">new BWP, </w:t>
        </w:r>
      </w:ins>
    </w:p>
    <w:p w:rsidR="004D0D97" w:rsidRPr="007F3E2A" w:rsidRDefault="00677E99">
      <w:pPr>
        <w:pStyle w:val="ListParagraph"/>
        <w:numPr>
          <w:ilvl w:val="0"/>
          <w:numId w:val="9"/>
        </w:numPr>
        <w:rPr>
          <w:ins w:id="84" w:author="Ato Yu (余倉緯)" w:date="2019-08-29T21:07:00Z"/>
        </w:rPr>
        <w:pPrChange w:id="85" w:author="Ato Yu (余倉緯)" w:date="2019-08-29T21:07:00Z">
          <w:pPr/>
        </w:pPrChange>
      </w:pPr>
      <w:ins w:id="86" w:author="Ato Yu (余倉緯)" w:date="2019-08-29T20:06:00Z">
        <w:r w:rsidRPr="007F3E2A">
          <w:lastRenderedPageBreak/>
          <w:t xml:space="preserve">UE </w:t>
        </w:r>
      </w:ins>
      <w:ins w:id="87" w:author="Ato Yu (余倉緯)" w:date="2019-08-29T21:05:00Z">
        <w:r w:rsidR="00B53CB9" w:rsidRPr="007F3E2A">
          <w:t xml:space="preserve">shall be able to receive </w:t>
        </w:r>
      </w:ins>
      <w:ins w:id="88" w:author="Ato Yu (余倉緯)" w:date="2019-08-29T20:07:00Z">
        <w:r w:rsidRPr="007F3E2A">
          <w:t xml:space="preserve">PDCCH and PDSCH with </w:t>
        </w:r>
      </w:ins>
      <w:ins w:id="89" w:author="Ato Yu (余倉緯)" w:date="2019-08-29T21:07:00Z">
        <w:r w:rsidR="00B53CB9" w:rsidRPr="007F3E2A">
          <w:rPr>
            <w:rPrChange w:id="90" w:author="Ato Yu (余倉緯)" w:date="2019-08-30T06:20:00Z">
              <w:rPr>
                <w:highlight w:val="yellow"/>
              </w:rPr>
            </w:rPrChange>
          </w:rPr>
          <w:t>old</w:t>
        </w:r>
      </w:ins>
      <w:ins w:id="91" w:author="Ato Yu (余倉緯)" w:date="2019-08-29T20:07:00Z">
        <w:r w:rsidRPr="007F3E2A">
          <w:t xml:space="preserve"> TCI-state</w:t>
        </w:r>
      </w:ins>
      <w:ins w:id="92" w:author="Ato Yu (余倉緯)" w:date="2019-08-30T15:08:00Z">
        <w:r w:rsidR="002708D2">
          <w:t>s</w:t>
        </w:r>
      </w:ins>
      <w:ins w:id="93" w:author="Ato Yu (余倉緯)" w:date="2019-08-29T21:03:00Z">
        <w:r w:rsidR="00B53CB9" w:rsidRPr="007F3E2A">
          <w:rPr>
            <w:rPrChange w:id="94" w:author="Ato Yu (余倉緯)" w:date="2019-08-30T06:20:00Z">
              <w:rPr>
                <w:highlight w:val="yellow"/>
              </w:rPr>
            </w:rPrChange>
          </w:rPr>
          <w:t xml:space="preserve"> </w:t>
        </w:r>
      </w:ins>
      <w:ins w:id="95" w:author="Ato Yu (余倉緯)" w:date="2019-08-29T21:08:00Z">
        <w:r w:rsidR="00B53CB9" w:rsidRPr="007F3E2A">
          <w:rPr>
            <w:rPrChange w:id="96" w:author="Ato Yu (余倉緯)" w:date="2019-08-30T06:20:00Z">
              <w:rPr>
                <w:highlight w:val="yellow"/>
              </w:rPr>
            </w:rPrChange>
          </w:rPr>
          <w:t>before</w:t>
        </w:r>
      </w:ins>
      <w:ins w:id="97" w:author="Ato Yu (余倉緯)" w:date="2019-08-29T21:07:00Z">
        <w:r w:rsidR="00B53CB9" w:rsidRPr="007F3E2A">
          <w:rPr>
            <w:rPrChange w:id="98" w:author="Ato Yu (余倉緯)" w:date="2019-08-30T06:20:00Z">
              <w:rPr>
                <w:highlight w:val="yellow"/>
              </w:rPr>
            </w:rPrChange>
          </w:rPr>
          <w:t xml:space="preserve"> the delay </w:t>
        </w:r>
      </w:ins>
      <w:ins w:id="99" w:author="Ato Yu (余倉緯)" w:date="2019-08-29T21:03:00Z">
        <w:r w:rsidR="001807DA" w:rsidRPr="007F3E2A">
          <w:rPr>
            <w:rPrChange w:id="100" w:author="Ato Yu (余倉緯)" w:date="2019-08-30T06:20:00Z">
              <w:rPr>
                <w:highlight w:val="yellow"/>
              </w:rPr>
            </w:rPrChange>
          </w:rPr>
          <w:t>as specifi</w:t>
        </w:r>
        <w:r w:rsidR="00B53CB9" w:rsidRPr="007F3E2A">
          <w:rPr>
            <w:rPrChange w:id="101" w:author="Ato Yu (余倉緯)" w:date="2019-08-30T06:20:00Z">
              <w:rPr>
                <w:highlight w:val="yellow"/>
              </w:rPr>
            </w:rPrChange>
          </w:rPr>
          <w:t>ed in Section 8.10</w:t>
        </w:r>
      </w:ins>
      <w:ins w:id="102" w:author="Ato Yu (余倉緯)" w:date="2019-08-29T21:07:00Z">
        <w:r w:rsidR="00B53CB9" w:rsidRPr="007F3E2A">
          <w:rPr>
            <w:rPrChange w:id="103" w:author="Ato Yu (余倉緯)" w:date="2019-08-30T06:20:00Z">
              <w:rPr>
                <w:highlight w:val="yellow"/>
              </w:rPr>
            </w:rPrChange>
          </w:rPr>
          <w:t xml:space="preserve"> in </w:t>
        </w:r>
      </w:ins>
      <w:ins w:id="104" w:author="Ato Yu (余倉緯)" w:date="2019-08-29T21:11:00Z">
        <w:r w:rsidR="0087734F" w:rsidRPr="007F3E2A">
          <w:rPr>
            <w:rPrChange w:id="105" w:author="Ato Yu (余倉緯)" w:date="2019-08-30T06:20:00Z">
              <w:rPr>
                <w:highlight w:val="yellow"/>
              </w:rPr>
            </w:rPrChange>
          </w:rPr>
          <w:t xml:space="preserve">the </w:t>
        </w:r>
      </w:ins>
      <w:ins w:id="106" w:author="Ato Yu (余倉緯)" w:date="2019-08-29T21:07:00Z">
        <w:r w:rsidR="00B53CB9" w:rsidRPr="007F3E2A">
          <w:rPr>
            <w:rPrChange w:id="107" w:author="Ato Yu (余倉緯)" w:date="2019-08-30T06:20:00Z">
              <w:rPr>
                <w:highlight w:val="yellow"/>
              </w:rPr>
            </w:rPrChange>
          </w:rPr>
          <w:t>new BWP</w:t>
        </w:r>
      </w:ins>
      <w:ins w:id="108" w:author="Ato Yu (余倉緯)" w:date="2019-08-29T20:07:00Z">
        <w:r w:rsidRPr="007F3E2A">
          <w:t>.</w:t>
        </w:r>
      </w:ins>
    </w:p>
    <w:p w:rsidR="00B53CB9" w:rsidRPr="007F3E2A" w:rsidRDefault="00B53CB9" w:rsidP="00B53CB9">
      <w:pPr>
        <w:pStyle w:val="ListParagraph"/>
        <w:numPr>
          <w:ilvl w:val="0"/>
          <w:numId w:val="9"/>
        </w:numPr>
        <w:rPr>
          <w:ins w:id="109" w:author="Ato Yu (余倉緯)" w:date="2019-08-29T21:07:00Z"/>
        </w:rPr>
      </w:pPr>
      <w:ins w:id="110" w:author="Ato Yu (余倉緯)" w:date="2019-08-29T21:07:00Z">
        <w:r w:rsidRPr="007F3E2A">
          <w:rPr>
            <w:rPrChange w:id="111" w:author="Ato Yu (余倉緯)" w:date="2019-08-30T06:20:00Z">
              <w:rPr>
                <w:highlight w:val="yellow"/>
              </w:rPr>
            </w:rPrChange>
          </w:rPr>
          <w:t>UE shall be able to receive PDCCH and PDSCH with new TCI-state</w:t>
        </w:r>
      </w:ins>
      <w:ins w:id="112" w:author="Ato Yu (余倉緯)" w:date="2019-08-30T15:08:00Z">
        <w:r w:rsidR="002708D2">
          <w:t>s</w:t>
        </w:r>
      </w:ins>
      <w:ins w:id="113" w:author="Ato Yu (余倉緯)" w:date="2019-08-29T21:07:00Z">
        <w:r w:rsidRPr="007F3E2A">
          <w:rPr>
            <w:rPrChange w:id="114" w:author="Ato Yu (余倉緯)" w:date="2019-08-30T06:20:00Z">
              <w:rPr>
                <w:highlight w:val="yellow"/>
              </w:rPr>
            </w:rPrChange>
          </w:rPr>
          <w:t xml:space="preserve"> after the delay </w:t>
        </w:r>
        <w:r w:rsidR="001807DA" w:rsidRPr="007F3E2A">
          <w:rPr>
            <w:rPrChange w:id="115" w:author="Ato Yu (余倉緯)" w:date="2019-08-30T06:20:00Z">
              <w:rPr>
                <w:highlight w:val="yellow"/>
              </w:rPr>
            </w:rPrChange>
          </w:rPr>
          <w:t>as specifi</w:t>
        </w:r>
        <w:r w:rsidRPr="007F3E2A">
          <w:rPr>
            <w:rPrChange w:id="116" w:author="Ato Yu (余倉緯)" w:date="2019-08-30T06:20:00Z">
              <w:rPr>
                <w:highlight w:val="yellow"/>
              </w:rPr>
            </w:rPrChange>
          </w:rPr>
          <w:t xml:space="preserve">ed in Section 8.10 in </w:t>
        </w:r>
      </w:ins>
      <w:ins w:id="117" w:author="Ato Yu (余倉緯)" w:date="2019-08-29T21:12:00Z">
        <w:r w:rsidR="0087734F" w:rsidRPr="007F3E2A">
          <w:rPr>
            <w:rPrChange w:id="118" w:author="Ato Yu (余倉緯)" w:date="2019-08-30T06:20:00Z">
              <w:rPr>
                <w:highlight w:val="yellow"/>
              </w:rPr>
            </w:rPrChange>
          </w:rPr>
          <w:t xml:space="preserve">the </w:t>
        </w:r>
      </w:ins>
      <w:ins w:id="119" w:author="Ato Yu (余倉緯)" w:date="2019-08-29T21:07:00Z">
        <w:r w:rsidRPr="007F3E2A">
          <w:rPr>
            <w:rPrChange w:id="120" w:author="Ato Yu (余倉緯)" w:date="2019-08-30T06:20:00Z">
              <w:rPr>
                <w:highlight w:val="yellow"/>
              </w:rPr>
            </w:rPrChange>
          </w:rPr>
          <w:t>new BWP.</w:t>
        </w:r>
      </w:ins>
    </w:p>
    <w:p w:rsidR="00B53CB9" w:rsidRPr="00BE78B0" w:rsidRDefault="00B53CB9" w:rsidP="0087734F"/>
    <w:p w:rsidR="00AA0DB8" w:rsidRPr="00BE78B0" w:rsidRDefault="00AA0DB8" w:rsidP="00AA0DB8">
      <w:pPr>
        <w:pStyle w:val="Heading3"/>
        <w:rPr>
          <w:lang w:val="en-US" w:eastAsia="zh-CN"/>
        </w:rPr>
      </w:pPr>
      <w:bookmarkStart w:id="121" w:name="_Toc535475994"/>
      <w:r w:rsidRPr="00BE78B0">
        <w:rPr>
          <w:lang w:val="en-US" w:eastAsia="zh-CN"/>
        </w:rPr>
        <w:t>8.6.3</w:t>
      </w:r>
      <w:r w:rsidRPr="00BE78B0">
        <w:rPr>
          <w:lang w:val="en-US" w:eastAsia="zh-CN"/>
        </w:rPr>
        <w:tab/>
        <w:t>RRC based BWP switch delay</w:t>
      </w:r>
      <w:bookmarkEnd w:id="121"/>
    </w:p>
    <w:p w:rsidR="00AA0DB8" w:rsidRPr="00BE78B0" w:rsidRDefault="00AA0DB8" w:rsidP="00AA0DB8">
      <w:pPr>
        <w:rPr>
          <w:lang w:val="en-US" w:eastAsia="zh-CN"/>
        </w:rPr>
      </w:pPr>
      <w:r w:rsidRPr="00BE78B0">
        <w:rPr>
          <w:lang w:val="en-US" w:eastAsia="zh-CN"/>
        </w:rPr>
        <w:t xml:space="preserve">For RRC-based BWP switch, after the UE receives </w:t>
      </w:r>
      <w:ins w:id="122" w:author="Ato Yu (余倉緯)" w:date="2019-08-07T15:15:00Z">
        <w:r w:rsidR="00533233">
          <w:rPr>
            <w:lang w:val="en-US" w:eastAsia="zh-CN"/>
          </w:rPr>
          <w:t xml:space="preserve">RRC reconfiguration </w:t>
        </w:r>
      </w:ins>
      <w:ins w:id="123" w:author="Ato Yu (余倉緯)" w:date="2019-08-07T15:17:00Z">
        <w:r w:rsidR="00902C8C" w:rsidRPr="00BE78B0">
          <w:rPr>
            <w:rFonts w:cs="v4.2.0"/>
          </w:rPr>
          <w:t xml:space="preserve">involving </w:t>
        </w:r>
        <w:r w:rsidR="00902C8C">
          <w:rPr>
            <w:rFonts w:cs="v4.2.0"/>
          </w:rPr>
          <w:t xml:space="preserve">active </w:t>
        </w:r>
      </w:ins>
      <w:r w:rsidRPr="00BE78B0">
        <w:rPr>
          <w:lang w:val="en-US" w:eastAsia="zh-CN"/>
        </w:rPr>
        <w:t>BWP switching</w:t>
      </w:r>
      <w:ins w:id="124" w:author="Ato Yu (余倉緯)" w:date="2019-08-07T16:33:00Z">
        <w:r w:rsidR="005B7B4E">
          <w:rPr>
            <w:lang w:val="en-US" w:eastAsia="zh-CN"/>
          </w:rPr>
          <w:t xml:space="preserve"> </w:t>
        </w:r>
      </w:ins>
      <w:del w:id="125" w:author="Ato Yu (余倉緯)" w:date="2019-08-07T16:33:00Z">
        <w:r w:rsidRPr="00BE78B0" w:rsidDel="005B7B4E">
          <w:rPr>
            <w:lang w:val="en-US" w:eastAsia="zh-CN"/>
          </w:rPr>
          <w:delText xml:space="preserve"> request</w:delText>
        </w:r>
        <w:r w:rsidR="00C4052F" w:rsidDel="005B7B4E">
          <w:rPr>
            <w:lang w:val="en-US" w:eastAsia="zh-CN"/>
          </w:rPr>
          <w:delText xml:space="preserve"> </w:delText>
        </w:r>
      </w:del>
      <w:ins w:id="126" w:author="Ato Yu (余倉緯)" w:date="2019-08-07T16:33:00Z">
        <w:r w:rsidR="005B7B4E">
          <w:rPr>
            <w:lang w:val="en-US" w:eastAsia="zh-CN"/>
          </w:rPr>
          <w:t>or parameter change of its active BWP</w:t>
        </w:r>
      </w:ins>
      <w:r w:rsidRPr="00BE78B0">
        <w:rPr>
          <w:lang w:val="en-US" w:eastAsia="zh-CN"/>
        </w:rPr>
        <w:t xml:space="preserve">, UE shall be able to receive PDSCH/PDCCH (for DL active BWP switch) or transmit PUSCH (for UL active BWP switch) on the new BWP on the serving cell on which BWP switch occurs </w:t>
      </w:r>
      <w:r w:rsidRPr="00BE78B0">
        <w:t xml:space="preserve">on the first DL or UL slot right after the beginning of DL </w:t>
      </w:r>
      <w:r w:rsidRPr="00BE78B0">
        <w:rPr>
          <w:lang w:val="en-US" w:eastAsia="zh-CN"/>
        </w:rPr>
        <w:t xml:space="preserve">slot </w:t>
      </w:r>
      <m:oMath>
        <m:r>
          <m:rPr>
            <m:sty m:val="p"/>
          </m:rPr>
          <w:rPr>
            <w:rFonts w:ascii="Cambria Math" w:hAnsi="Cambria Math"/>
            <w:lang w:val="en-US" w:eastAsia="zh-CN"/>
          </w:rPr>
          <m:t>n+</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BE78B0">
        <w:rPr>
          <w:lang w:val="en-US" w:eastAsia="zh-CN"/>
        </w:rPr>
        <w:t xml:space="preserve">, where </w:t>
      </w:r>
    </w:p>
    <w:p w:rsidR="00AA0DB8" w:rsidRPr="00BE78B0" w:rsidRDefault="00AA0DB8" w:rsidP="00AA0DB8">
      <w:pPr>
        <w:ind w:left="284"/>
        <w:rPr>
          <w:lang w:val="en-US" w:eastAsia="zh-CN"/>
        </w:rPr>
      </w:pPr>
      <w:r w:rsidRPr="00BE78B0">
        <w:rPr>
          <w:lang w:val="en-US" w:eastAsia="zh-CN"/>
        </w:rPr>
        <w:t xml:space="preserve">DL slot n is the last slot containing the RRC command, and </w:t>
      </w:r>
    </w:p>
    <w:p w:rsidR="00AA0DB8" w:rsidRPr="00BE78B0" w:rsidRDefault="00A84759" w:rsidP="00AA0DB8">
      <w:pPr>
        <w:ind w:left="284"/>
        <w:rPr>
          <w:lang w:val="en-US" w:eastAsia="zh-CN"/>
        </w:rPr>
      </w:pP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00AA0DB8" w:rsidRPr="00BE78B0">
        <w:rPr>
          <w:vertAlign w:val="subscript"/>
          <w:lang w:val="en-US" w:eastAsia="zh-CN"/>
        </w:rPr>
        <w:t xml:space="preserve"> </w:t>
      </w:r>
      <w:proofErr w:type="gramStart"/>
      <w:r w:rsidR="00AA0DB8" w:rsidRPr="00BE78B0">
        <w:rPr>
          <w:lang w:val="en-US" w:eastAsia="zh-CN"/>
        </w:rPr>
        <w:t>is</w:t>
      </w:r>
      <w:proofErr w:type="gramEnd"/>
      <w:r w:rsidR="00AA0DB8" w:rsidRPr="00BE78B0">
        <w:rPr>
          <w:lang w:val="en-US" w:eastAsia="zh-CN"/>
        </w:rPr>
        <w:t xml:space="preserve"> the length of the RRC procedure delay in  millisecond as defined in clause 12 in TS 38.331 [2], and</w:t>
      </w:r>
    </w:p>
    <w:p w:rsidR="00AA0DB8" w:rsidRPr="00BE78B0" w:rsidRDefault="00A84759" w:rsidP="00AA0DB8">
      <w:pPr>
        <w:ind w:left="284"/>
        <w:rPr>
          <w:lang w:val="en-US" w:eastAsia="zh-CN"/>
        </w:rPr>
      </w:pP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sidR="00AA0DB8" w:rsidRPr="00BE78B0">
        <w:rPr>
          <w:lang w:val="en-US" w:eastAsia="zh-CN"/>
        </w:rPr>
        <w:t xml:space="preserve"> </w:t>
      </w:r>
      <w:proofErr w:type="gramStart"/>
      <w:r w:rsidR="00AA0DB8" w:rsidRPr="00BE78B0">
        <w:rPr>
          <w:lang w:val="en-US" w:eastAsia="zh-CN"/>
        </w:rPr>
        <w:t>is</w:t>
      </w:r>
      <w:proofErr w:type="gramEnd"/>
      <w:r w:rsidR="00AA0DB8" w:rsidRPr="00BE78B0">
        <w:rPr>
          <w:lang w:val="en-US" w:eastAsia="zh-CN"/>
        </w:rPr>
        <w:t xml:space="preserve"> the time used by the UE to perform BWP switch.</w:t>
      </w:r>
    </w:p>
    <w:p w:rsidR="00462AD6" w:rsidRPr="00AA0DB8" w:rsidRDefault="00AA0DB8" w:rsidP="00462AD6">
      <w:pPr>
        <w:rPr>
          <w:lang w:val="en-US"/>
        </w:rPr>
      </w:pPr>
      <w:r w:rsidRPr="00BE78B0">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oMath>
      <w:r w:rsidRPr="00BE78B0">
        <w:rPr>
          <w:lang w:val="en-US" w:eastAsia="zh-CN"/>
        </w:rPr>
        <w:t xml:space="preserve"> on the cell where RRC-based BWP switch occurs.</w:t>
      </w:r>
    </w:p>
    <w:p w:rsidR="00C31626" w:rsidRPr="00C31626" w:rsidRDefault="00C31626" w:rsidP="00AA0DB8">
      <w:pPr>
        <w:pStyle w:val="Heading3"/>
        <w:jc w:val="center"/>
        <w:rPr>
          <w:noProof/>
          <w:color w:val="FF0000"/>
        </w:rPr>
      </w:pPr>
      <w:r w:rsidRPr="00C31626">
        <w:rPr>
          <w:noProof/>
          <w:color w:val="FF0000"/>
        </w:rPr>
        <w:t>&lt;</w:t>
      </w:r>
      <w:r>
        <w:rPr>
          <w:noProof/>
          <w:color w:val="FF0000"/>
        </w:rPr>
        <w:t>End</w:t>
      </w:r>
      <w:r w:rsidRPr="00C31626">
        <w:rPr>
          <w:noProof/>
          <w:color w:val="FF0000"/>
        </w:rPr>
        <w:t xml:space="preserve"> of 1</w:t>
      </w:r>
      <w:r w:rsidRPr="00C31626">
        <w:rPr>
          <w:noProof/>
          <w:color w:val="FF0000"/>
          <w:vertAlign w:val="superscript"/>
        </w:rPr>
        <w:t>st</w:t>
      </w:r>
      <w:r w:rsidRPr="00C31626">
        <w:rPr>
          <w:noProof/>
          <w:color w:val="FF0000"/>
        </w:rPr>
        <w:t xml:space="preserve"> change&gt;</w:t>
      </w:r>
    </w:p>
    <w:p w:rsidR="00C31626" w:rsidRPr="00C31626" w:rsidRDefault="00C31626" w:rsidP="00C31626"/>
    <w:p w:rsidR="00C31626" w:rsidRPr="00C31626" w:rsidRDefault="00C31626" w:rsidP="00C31626"/>
    <w:sectPr w:rsidR="00C31626" w:rsidRPr="00C31626"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4759" w:rsidRDefault="00A84759">
      <w:r>
        <w:separator/>
      </w:r>
    </w:p>
  </w:endnote>
  <w:endnote w:type="continuationSeparator" w:id="0">
    <w:p w:rsidR="00A84759" w:rsidRDefault="00A847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4759" w:rsidRDefault="00A84759">
      <w:r>
        <w:separator/>
      </w:r>
    </w:p>
  </w:footnote>
  <w:footnote w:type="continuationSeparator" w:id="0">
    <w:p w:rsidR="00A84759" w:rsidRDefault="00A847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1B0B66"/>
    <w:multiLevelType w:val="hybridMultilevel"/>
    <w:tmpl w:val="FB70B3FE"/>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35DD2462"/>
    <w:multiLevelType w:val="hybridMultilevel"/>
    <w:tmpl w:val="192AA4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3BAB60DD"/>
    <w:multiLevelType w:val="hybridMultilevel"/>
    <w:tmpl w:val="A28692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5359483B"/>
    <w:multiLevelType w:val="hybridMultilevel"/>
    <w:tmpl w:val="F6BC422E"/>
    <w:lvl w:ilvl="0" w:tplc="DD56BEB8">
      <w:start w:val="2"/>
      <w:numFmt w:val="bullet"/>
      <w:lvlText w:val="-"/>
      <w:lvlJc w:val="left"/>
      <w:pPr>
        <w:ind w:left="1571" w:hanging="360"/>
      </w:pPr>
      <w:rPr>
        <w:rFonts w:ascii="Calibri" w:eastAsia="Calibri" w:hAnsi="Calibri" w:cs="Times New Roman" w:hint="default"/>
      </w:rPr>
    </w:lvl>
    <w:lvl w:ilvl="1" w:tplc="DD56BEB8">
      <w:start w:val="2"/>
      <w:numFmt w:val="bullet"/>
      <w:lvlText w:val="-"/>
      <w:lvlJc w:val="left"/>
      <w:pPr>
        <w:ind w:left="2291" w:hanging="360"/>
      </w:pPr>
      <w:rPr>
        <w:rFonts w:ascii="Calibri" w:eastAsia="Calibri" w:hAnsi="Calibri"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 w15:restartNumberingAfterBreak="0">
    <w:nsid w:val="62E53A26"/>
    <w:multiLevelType w:val="hybridMultilevel"/>
    <w:tmpl w:val="F66E9168"/>
    <w:lvl w:ilvl="0" w:tplc="DD56BEB8">
      <w:start w:val="2"/>
      <w:numFmt w:val="bullet"/>
      <w:lvlText w:val="-"/>
      <w:lvlJc w:val="left"/>
      <w:pPr>
        <w:ind w:left="720" w:hanging="360"/>
      </w:pPr>
      <w:rPr>
        <w:rFonts w:ascii="Calibri" w:eastAsia="Calibri" w:hAnsi="Calibri" w:cs="Times New Roman" w:hint="default"/>
      </w:rPr>
    </w:lvl>
    <w:lvl w:ilvl="1" w:tplc="DD56BEB8">
      <w:start w:val="2"/>
      <w:numFmt w:val="bullet"/>
      <w:lvlText w:val="-"/>
      <w:lvlJc w:val="left"/>
      <w:pPr>
        <w:ind w:left="1440" w:hanging="360"/>
      </w:pPr>
      <w:rPr>
        <w:rFonts w:ascii="Calibri" w:eastAsia="Calibri" w:hAnsi="Calibri" w:cs="Times New Roman" w:hint="default"/>
      </w:rPr>
    </w:lvl>
    <w:lvl w:ilvl="2" w:tplc="DD56BEB8">
      <w:start w:val="2"/>
      <w:numFmt w:val="bullet"/>
      <w:lvlText w:val="-"/>
      <w:lvlJc w:val="left"/>
      <w:pPr>
        <w:ind w:left="2160" w:hanging="360"/>
      </w:pPr>
      <w:rPr>
        <w:rFonts w:ascii="Calibri" w:eastAsia="Calibri" w:hAnsi="Calibri" w:cs="Times New Roman" w:hint="default"/>
      </w:rPr>
    </w:lvl>
    <w:lvl w:ilvl="3" w:tplc="DD56BEB8">
      <w:start w:val="2"/>
      <w:numFmt w:val="bullet"/>
      <w:lvlText w:val="-"/>
      <w:lvlJc w:val="left"/>
      <w:pPr>
        <w:ind w:left="2880" w:hanging="360"/>
      </w:pPr>
      <w:rPr>
        <w:rFonts w:ascii="Calibri" w:eastAsia="Calibri" w:hAnsi="Calibri"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B851A1A"/>
    <w:multiLevelType w:val="hybridMultilevel"/>
    <w:tmpl w:val="FDD2FBB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BEF6ECC"/>
    <w:multiLevelType w:val="hybridMultilevel"/>
    <w:tmpl w:val="C34E0DE2"/>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7" w15:restartNumberingAfterBreak="0">
    <w:nsid w:val="72296B4C"/>
    <w:multiLevelType w:val="hybridMultilevel"/>
    <w:tmpl w:val="324E5A90"/>
    <w:lvl w:ilvl="0" w:tplc="DD56BEB8">
      <w:start w:val="2"/>
      <w:numFmt w:val="bullet"/>
      <w:lvlText w:val="-"/>
      <w:lvlJc w:val="left"/>
      <w:pPr>
        <w:ind w:left="720" w:hanging="360"/>
      </w:pPr>
      <w:rPr>
        <w:rFonts w:ascii="Calibri" w:eastAsia="Calibri" w:hAnsi="Calibri" w:cs="Times New Roman" w:hint="default"/>
      </w:rPr>
    </w:lvl>
    <w:lvl w:ilvl="1" w:tplc="DD56BEB8">
      <w:start w:val="2"/>
      <w:numFmt w:val="bullet"/>
      <w:lvlText w:val="-"/>
      <w:lvlJc w:val="left"/>
      <w:pPr>
        <w:ind w:left="1440" w:hanging="360"/>
      </w:pPr>
      <w:rPr>
        <w:rFonts w:ascii="Calibri" w:eastAsia="Calibri" w:hAnsi="Calibri" w:cs="Times New Roman" w:hint="default"/>
      </w:rPr>
    </w:lvl>
    <w:lvl w:ilvl="2" w:tplc="DD56BEB8">
      <w:start w:val="2"/>
      <w:numFmt w:val="bullet"/>
      <w:lvlText w:val="-"/>
      <w:lvlJc w:val="left"/>
      <w:pPr>
        <w:ind w:left="2160" w:hanging="360"/>
      </w:pPr>
      <w:rPr>
        <w:rFonts w:ascii="Calibri" w:eastAsia="Calibri" w:hAnsi="Calibri"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95E5B1B"/>
    <w:multiLevelType w:val="hybridMultilevel"/>
    <w:tmpl w:val="CAB6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7"/>
  </w:num>
  <w:num w:numId="4">
    <w:abstractNumId w:val="4"/>
  </w:num>
  <w:num w:numId="5">
    <w:abstractNumId w:val="3"/>
  </w:num>
  <w:num w:numId="6">
    <w:abstractNumId w:val="6"/>
  </w:num>
  <w:num w:numId="7">
    <w:abstractNumId w:val="2"/>
  </w:num>
  <w:num w:numId="8">
    <w:abstractNumId w:val="1"/>
  </w:num>
  <w:num w:numId="9">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to Yu (余倉緯)">
    <w15:presenceInfo w15:providerId="AD" w15:userId="S-1-5-21-1711831044-1024940897-1435325219-65546"/>
  </w15:person>
  <w15:person w15:author="Nokia Networks">
    <w15:presenceInfo w15:providerId="None" w15:userId="Nokia Networks"/>
  </w15:person>
  <w15:person w15:author="Zhangmeng (Meng, WN)">
    <w15:presenceInfo w15:providerId="AD" w15:userId="S-1-5-21-147214757-305610072-1517763936-51239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532"/>
    <w:rsid w:val="000624AA"/>
    <w:rsid w:val="00067217"/>
    <w:rsid w:val="000A49E9"/>
    <w:rsid w:val="000A4C44"/>
    <w:rsid w:val="000A6394"/>
    <w:rsid w:val="000A7C3D"/>
    <w:rsid w:val="000B7FED"/>
    <w:rsid w:val="000C038A"/>
    <w:rsid w:val="000C5CF2"/>
    <w:rsid w:val="000C6598"/>
    <w:rsid w:val="000F7D9D"/>
    <w:rsid w:val="00111615"/>
    <w:rsid w:val="0013082D"/>
    <w:rsid w:val="00145D43"/>
    <w:rsid w:val="001754AB"/>
    <w:rsid w:val="001807DA"/>
    <w:rsid w:val="001927A8"/>
    <w:rsid w:val="00192C46"/>
    <w:rsid w:val="001A08B3"/>
    <w:rsid w:val="001A7B60"/>
    <w:rsid w:val="001B51C8"/>
    <w:rsid w:val="001B52F0"/>
    <w:rsid w:val="001B7A65"/>
    <w:rsid w:val="001E41F3"/>
    <w:rsid w:val="00204CB6"/>
    <w:rsid w:val="00233DC3"/>
    <w:rsid w:val="002360C2"/>
    <w:rsid w:val="002424A4"/>
    <w:rsid w:val="00250E2D"/>
    <w:rsid w:val="0026004D"/>
    <w:rsid w:val="002640DD"/>
    <w:rsid w:val="00267AE1"/>
    <w:rsid w:val="002708D2"/>
    <w:rsid w:val="00275D12"/>
    <w:rsid w:val="00284FEB"/>
    <w:rsid w:val="002860C4"/>
    <w:rsid w:val="002969A1"/>
    <w:rsid w:val="002B5741"/>
    <w:rsid w:val="002C1DC4"/>
    <w:rsid w:val="002C2936"/>
    <w:rsid w:val="002D52F3"/>
    <w:rsid w:val="00305409"/>
    <w:rsid w:val="00320056"/>
    <w:rsid w:val="0035059A"/>
    <w:rsid w:val="0035250A"/>
    <w:rsid w:val="003609EF"/>
    <w:rsid w:val="0036231A"/>
    <w:rsid w:val="00362A86"/>
    <w:rsid w:val="00363C8A"/>
    <w:rsid w:val="00364E99"/>
    <w:rsid w:val="00374DD4"/>
    <w:rsid w:val="00377EB7"/>
    <w:rsid w:val="00381FD2"/>
    <w:rsid w:val="00384A20"/>
    <w:rsid w:val="00391EA9"/>
    <w:rsid w:val="00391FB3"/>
    <w:rsid w:val="00396275"/>
    <w:rsid w:val="003B0409"/>
    <w:rsid w:val="003E1A36"/>
    <w:rsid w:val="00410139"/>
    <w:rsid w:val="00410371"/>
    <w:rsid w:val="0041355D"/>
    <w:rsid w:val="004242F1"/>
    <w:rsid w:val="0044358A"/>
    <w:rsid w:val="00454054"/>
    <w:rsid w:val="00462AD6"/>
    <w:rsid w:val="004B75B7"/>
    <w:rsid w:val="004C1823"/>
    <w:rsid w:val="004D0D97"/>
    <w:rsid w:val="0051580D"/>
    <w:rsid w:val="00533233"/>
    <w:rsid w:val="00547111"/>
    <w:rsid w:val="005844A3"/>
    <w:rsid w:val="00592D74"/>
    <w:rsid w:val="005A0986"/>
    <w:rsid w:val="005B7B4E"/>
    <w:rsid w:val="005D26BE"/>
    <w:rsid w:val="005E2C44"/>
    <w:rsid w:val="00612A31"/>
    <w:rsid w:val="0061469D"/>
    <w:rsid w:val="00615C0E"/>
    <w:rsid w:val="00621188"/>
    <w:rsid w:val="006257ED"/>
    <w:rsid w:val="00652A8E"/>
    <w:rsid w:val="00665BA8"/>
    <w:rsid w:val="00677E99"/>
    <w:rsid w:val="00695808"/>
    <w:rsid w:val="006B2404"/>
    <w:rsid w:val="006B3EF3"/>
    <w:rsid w:val="006B46FB"/>
    <w:rsid w:val="006E21FB"/>
    <w:rsid w:val="006F222D"/>
    <w:rsid w:val="007454DC"/>
    <w:rsid w:val="00786B5C"/>
    <w:rsid w:val="00792342"/>
    <w:rsid w:val="007977A8"/>
    <w:rsid w:val="007B1337"/>
    <w:rsid w:val="007B299D"/>
    <w:rsid w:val="007B512A"/>
    <w:rsid w:val="007C2097"/>
    <w:rsid w:val="007D5F6B"/>
    <w:rsid w:val="007D6A07"/>
    <w:rsid w:val="007F27F2"/>
    <w:rsid w:val="007F3E2A"/>
    <w:rsid w:val="007F7259"/>
    <w:rsid w:val="008040A8"/>
    <w:rsid w:val="008279FA"/>
    <w:rsid w:val="008626E7"/>
    <w:rsid w:val="00870EE7"/>
    <w:rsid w:val="0087734F"/>
    <w:rsid w:val="008863B9"/>
    <w:rsid w:val="008A45A6"/>
    <w:rsid w:val="008C3F25"/>
    <w:rsid w:val="008F686C"/>
    <w:rsid w:val="00900679"/>
    <w:rsid w:val="00902C8C"/>
    <w:rsid w:val="009148DE"/>
    <w:rsid w:val="00930295"/>
    <w:rsid w:val="00941E30"/>
    <w:rsid w:val="009603FB"/>
    <w:rsid w:val="009777D9"/>
    <w:rsid w:val="00991B88"/>
    <w:rsid w:val="00996E95"/>
    <w:rsid w:val="009A5753"/>
    <w:rsid w:val="009A579D"/>
    <w:rsid w:val="009E2CE5"/>
    <w:rsid w:val="009E3297"/>
    <w:rsid w:val="009E6F45"/>
    <w:rsid w:val="009F734F"/>
    <w:rsid w:val="00A246B6"/>
    <w:rsid w:val="00A41314"/>
    <w:rsid w:val="00A47E70"/>
    <w:rsid w:val="00A50CF0"/>
    <w:rsid w:val="00A7671C"/>
    <w:rsid w:val="00A84759"/>
    <w:rsid w:val="00A8778D"/>
    <w:rsid w:val="00A92333"/>
    <w:rsid w:val="00AA0DB8"/>
    <w:rsid w:val="00AA2CBC"/>
    <w:rsid w:val="00AB2813"/>
    <w:rsid w:val="00AC5820"/>
    <w:rsid w:val="00AD1CD8"/>
    <w:rsid w:val="00AF307E"/>
    <w:rsid w:val="00AF6EA7"/>
    <w:rsid w:val="00B23324"/>
    <w:rsid w:val="00B258BB"/>
    <w:rsid w:val="00B30831"/>
    <w:rsid w:val="00B53C33"/>
    <w:rsid w:val="00B53CB9"/>
    <w:rsid w:val="00B67B97"/>
    <w:rsid w:val="00B77AE2"/>
    <w:rsid w:val="00B95FFC"/>
    <w:rsid w:val="00B968C8"/>
    <w:rsid w:val="00BA3EC5"/>
    <w:rsid w:val="00BA51D9"/>
    <w:rsid w:val="00BB5DFC"/>
    <w:rsid w:val="00BB7B6A"/>
    <w:rsid w:val="00BD279D"/>
    <w:rsid w:val="00BD6BB8"/>
    <w:rsid w:val="00BE2D01"/>
    <w:rsid w:val="00C26A02"/>
    <w:rsid w:val="00C309EC"/>
    <w:rsid w:val="00C31626"/>
    <w:rsid w:val="00C4052F"/>
    <w:rsid w:val="00C44AFD"/>
    <w:rsid w:val="00C51A4C"/>
    <w:rsid w:val="00C65A53"/>
    <w:rsid w:val="00C66BA2"/>
    <w:rsid w:val="00C77177"/>
    <w:rsid w:val="00C819F3"/>
    <w:rsid w:val="00C95985"/>
    <w:rsid w:val="00C97F79"/>
    <w:rsid w:val="00CA1124"/>
    <w:rsid w:val="00CC1E5B"/>
    <w:rsid w:val="00CC5026"/>
    <w:rsid w:val="00CC68D0"/>
    <w:rsid w:val="00CE5A39"/>
    <w:rsid w:val="00D03F9A"/>
    <w:rsid w:val="00D06D51"/>
    <w:rsid w:val="00D24991"/>
    <w:rsid w:val="00D306DF"/>
    <w:rsid w:val="00D36980"/>
    <w:rsid w:val="00D50255"/>
    <w:rsid w:val="00D60A18"/>
    <w:rsid w:val="00D66520"/>
    <w:rsid w:val="00D74269"/>
    <w:rsid w:val="00DC06BB"/>
    <w:rsid w:val="00DE34CF"/>
    <w:rsid w:val="00DE709C"/>
    <w:rsid w:val="00DF7EAE"/>
    <w:rsid w:val="00E13F3D"/>
    <w:rsid w:val="00E32E59"/>
    <w:rsid w:val="00E34898"/>
    <w:rsid w:val="00E9220A"/>
    <w:rsid w:val="00EB09B7"/>
    <w:rsid w:val="00EB4270"/>
    <w:rsid w:val="00EE22AC"/>
    <w:rsid w:val="00EE7D7C"/>
    <w:rsid w:val="00F07E1D"/>
    <w:rsid w:val="00F25D98"/>
    <w:rsid w:val="00F300FB"/>
    <w:rsid w:val="00F601D4"/>
    <w:rsid w:val="00F609F0"/>
    <w:rsid w:val="00F7272F"/>
    <w:rsid w:val="00F837AE"/>
    <w:rsid w:val="00F93EC3"/>
    <w:rsid w:val="00FB6386"/>
    <w:rsid w:val="00FD00BC"/>
    <w:rsid w:val="00FE58AE"/>
    <w:rsid w:val="00FE6744"/>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267AE1"/>
    <w:rPr>
      <w:rFonts w:ascii="Arial" w:hAnsi="Arial"/>
      <w:b/>
      <w:lang w:val="en-GB" w:eastAsia="en-US"/>
    </w:rPr>
  </w:style>
  <w:style w:type="character" w:customStyle="1" w:styleId="B2Char">
    <w:name w:val="B2 Char"/>
    <w:link w:val="B2"/>
    <w:rsid w:val="00267AE1"/>
    <w:rPr>
      <w:rFonts w:ascii="Times New Roman" w:hAnsi="Times New Roman"/>
      <w:lang w:val="en-GB" w:eastAsia="en-US"/>
    </w:rPr>
  </w:style>
  <w:style w:type="paragraph" w:styleId="ListParagraph">
    <w:name w:val="List Paragraph"/>
    <w:basedOn w:val="Normal"/>
    <w:uiPriority w:val="34"/>
    <w:qFormat/>
    <w:rsid w:val="00B95FFC"/>
    <w:pPr>
      <w:ind w:left="720"/>
      <w:contextualSpacing/>
    </w:pPr>
  </w:style>
  <w:style w:type="character" w:customStyle="1" w:styleId="TACChar">
    <w:name w:val="TAC Char"/>
    <w:link w:val="TAC"/>
    <w:qFormat/>
    <w:rsid w:val="00462AD6"/>
    <w:rPr>
      <w:rFonts w:ascii="Arial" w:hAnsi="Arial"/>
      <w:sz w:val="18"/>
      <w:lang w:val="en-GB" w:eastAsia="en-US"/>
    </w:rPr>
  </w:style>
  <w:style w:type="character" w:customStyle="1" w:styleId="TAHCar">
    <w:name w:val="TAH Car"/>
    <w:link w:val="TAH"/>
    <w:qFormat/>
    <w:rsid w:val="00462AD6"/>
    <w:rPr>
      <w:rFonts w:ascii="Arial" w:hAnsi="Arial"/>
      <w:b/>
      <w:sz w:val="18"/>
      <w:lang w:val="en-GB" w:eastAsia="en-US"/>
    </w:rPr>
  </w:style>
  <w:style w:type="character" w:customStyle="1" w:styleId="B1Char">
    <w:name w:val="B1 Char"/>
    <w:link w:val="B1"/>
    <w:rsid w:val="00462AD6"/>
    <w:rPr>
      <w:rFonts w:ascii="Times New Roman" w:hAnsi="Times New Roman"/>
      <w:lang w:val="en-GB" w:eastAsia="en-US"/>
    </w:rPr>
  </w:style>
  <w:style w:type="character" w:customStyle="1" w:styleId="TANChar">
    <w:name w:val="TAN Char"/>
    <w:link w:val="TAN"/>
    <w:rsid w:val="00AA0DB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578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C53357-A663-4E28-A82D-2EB4C43F6B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3</Pages>
  <Words>1091</Words>
  <Characters>6222</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Ato Yu (余倉緯)</cp:lastModifiedBy>
  <cp:revision>12</cp:revision>
  <cp:lastPrinted>1899-12-31T23:00:00Z</cp:lastPrinted>
  <dcterms:created xsi:type="dcterms:W3CDTF">2019-08-29T15:13:00Z</dcterms:created>
  <dcterms:modified xsi:type="dcterms:W3CDTF">2019-08-30T10:41:00Z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